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0825FA" w:rsidR="001E41F3" w:rsidRPr="00345509" w:rsidRDefault="001E41F3">
      <w:pPr>
        <w:pStyle w:val="CRCoverPage"/>
        <w:tabs>
          <w:tab w:val="right" w:pos="9639"/>
        </w:tabs>
        <w:spacing w:after="0"/>
        <w:rPr>
          <w:b/>
          <w:i/>
          <w:noProof/>
          <w:sz w:val="28"/>
        </w:rPr>
      </w:pPr>
      <w:r w:rsidRPr="00345509">
        <w:rPr>
          <w:b/>
          <w:noProof/>
          <w:sz w:val="24"/>
        </w:rPr>
        <w:t>3GPP TSG-</w:t>
      </w:r>
      <w:r w:rsidR="006161B0" w:rsidRPr="00345509">
        <w:rPr>
          <w:b/>
          <w:noProof/>
          <w:sz w:val="24"/>
        </w:rPr>
        <w:fldChar w:fldCharType="begin"/>
      </w:r>
      <w:r w:rsidR="006161B0" w:rsidRPr="00345509">
        <w:rPr>
          <w:b/>
          <w:noProof/>
          <w:sz w:val="24"/>
        </w:rPr>
        <w:instrText xml:space="preserve"> DOCPROPERTY  TSG/WGRef  \* MERGEFORMAT </w:instrText>
      </w:r>
      <w:r w:rsidR="006161B0" w:rsidRPr="00345509">
        <w:rPr>
          <w:b/>
          <w:noProof/>
          <w:sz w:val="24"/>
        </w:rPr>
        <w:fldChar w:fldCharType="separate"/>
      </w:r>
      <w:r w:rsidR="002C7F4B" w:rsidRPr="00345509">
        <w:rPr>
          <w:b/>
          <w:noProof/>
          <w:sz w:val="24"/>
        </w:rPr>
        <w:t>SA2</w:t>
      </w:r>
      <w:r w:rsidR="006161B0" w:rsidRPr="00345509">
        <w:rPr>
          <w:b/>
          <w:noProof/>
          <w:sz w:val="24"/>
        </w:rPr>
        <w:fldChar w:fldCharType="end"/>
      </w:r>
      <w:r w:rsidR="00C66BA2" w:rsidRPr="00345509">
        <w:rPr>
          <w:b/>
          <w:noProof/>
          <w:sz w:val="24"/>
        </w:rPr>
        <w:t xml:space="preserve"> </w:t>
      </w:r>
      <w:r w:rsidRPr="00345509">
        <w:rPr>
          <w:b/>
          <w:noProof/>
          <w:sz w:val="24"/>
        </w:rPr>
        <w:t>Meeting #</w:t>
      </w:r>
      <w:r w:rsidR="006161B0" w:rsidRPr="00345509">
        <w:rPr>
          <w:b/>
          <w:noProof/>
          <w:sz w:val="24"/>
        </w:rPr>
        <w:fldChar w:fldCharType="begin"/>
      </w:r>
      <w:r w:rsidR="006161B0" w:rsidRPr="00345509">
        <w:rPr>
          <w:b/>
          <w:noProof/>
          <w:sz w:val="24"/>
        </w:rPr>
        <w:instrText xml:space="preserve"> DOCPROPERTY  MtgSeq  \* MERGEFORMAT </w:instrText>
      </w:r>
      <w:r w:rsidR="006161B0" w:rsidRPr="00345509">
        <w:rPr>
          <w:b/>
          <w:noProof/>
          <w:sz w:val="24"/>
        </w:rPr>
        <w:fldChar w:fldCharType="separate"/>
      </w:r>
      <w:r w:rsidR="00EB09B7" w:rsidRPr="00345509">
        <w:rPr>
          <w:b/>
          <w:noProof/>
          <w:sz w:val="24"/>
        </w:rPr>
        <w:t xml:space="preserve"> </w:t>
      </w:r>
      <w:r w:rsidR="002C7F4B" w:rsidRPr="00345509">
        <w:rPr>
          <w:b/>
          <w:noProof/>
          <w:sz w:val="24"/>
        </w:rPr>
        <w:t>14</w:t>
      </w:r>
      <w:r w:rsidR="00041F3E">
        <w:rPr>
          <w:b/>
          <w:noProof/>
          <w:sz w:val="24"/>
        </w:rPr>
        <w:t>5</w:t>
      </w:r>
      <w:r w:rsidR="002C7F4B" w:rsidRPr="00345509">
        <w:rPr>
          <w:b/>
          <w:noProof/>
          <w:sz w:val="24"/>
        </w:rPr>
        <w:t>E</w:t>
      </w:r>
      <w:r w:rsidR="006161B0" w:rsidRPr="00345509">
        <w:rPr>
          <w:b/>
          <w:noProof/>
          <w:sz w:val="24"/>
        </w:rPr>
        <w:fldChar w:fldCharType="end"/>
      </w:r>
      <w:r w:rsidR="002C7F4B" w:rsidRPr="00345509">
        <w:t xml:space="preserve"> </w:t>
      </w:r>
      <w:r w:rsidR="006161B0" w:rsidRPr="00345509">
        <w:rPr>
          <w:b/>
          <w:noProof/>
          <w:sz w:val="24"/>
        </w:rPr>
        <w:fldChar w:fldCharType="begin"/>
      </w:r>
      <w:r w:rsidR="006161B0" w:rsidRPr="00345509">
        <w:rPr>
          <w:b/>
          <w:noProof/>
          <w:sz w:val="24"/>
        </w:rPr>
        <w:instrText xml:space="preserve"> DOCPROPERTY  MtgTitle  \* MERGEFORMAT </w:instrText>
      </w:r>
      <w:r w:rsidR="006161B0" w:rsidRPr="00345509">
        <w:rPr>
          <w:b/>
          <w:noProof/>
          <w:sz w:val="24"/>
        </w:rPr>
        <w:fldChar w:fldCharType="separate"/>
      </w:r>
      <w:r w:rsidR="002C7F4B" w:rsidRPr="00345509">
        <w:rPr>
          <w:b/>
          <w:noProof/>
          <w:sz w:val="24"/>
        </w:rPr>
        <w:t>(e-meeting)</w:t>
      </w:r>
      <w:r w:rsidR="006161B0" w:rsidRPr="00345509">
        <w:rPr>
          <w:b/>
          <w:noProof/>
          <w:sz w:val="24"/>
        </w:rPr>
        <w:fldChar w:fldCharType="end"/>
      </w:r>
      <w:r w:rsidRPr="00345509">
        <w:rPr>
          <w:b/>
          <w:i/>
          <w:noProof/>
          <w:sz w:val="28"/>
        </w:rPr>
        <w:tab/>
      </w:r>
      <w:r w:rsidR="004A0F47" w:rsidRPr="004A0F47">
        <w:rPr>
          <w:b/>
          <w:iCs/>
          <w:noProof/>
          <w:sz w:val="28"/>
        </w:rPr>
        <w:t>S2-2104620</w:t>
      </w:r>
      <w:ins w:id="0" w:author="Lenovo r02" w:date="2021-05-18T09:46:00Z">
        <w:r w:rsidR="00255247">
          <w:rPr>
            <w:b/>
            <w:iCs/>
            <w:noProof/>
            <w:sz w:val="28"/>
          </w:rPr>
          <w:t>r02</w:t>
        </w:r>
      </w:ins>
      <w:ins w:id="1" w:author="Krisztian Kiss r01, Apple" w:date="2021-05-17T18:12:00Z">
        <w:del w:id="2" w:author="Lenovo r02" w:date="2021-05-18T09:46:00Z">
          <w:r w:rsidR="00B6611D" w:rsidDel="00255247">
            <w:rPr>
              <w:b/>
              <w:iCs/>
              <w:noProof/>
              <w:sz w:val="28"/>
            </w:rPr>
            <w:delText>r01</w:delText>
          </w:r>
        </w:del>
      </w:ins>
    </w:p>
    <w:p w14:paraId="7CB45193" w14:textId="281A75FA" w:rsidR="001E41F3" w:rsidRPr="00345509" w:rsidRDefault="00F837BB" w:rsidP="005E2C44">
      <w:pPr>
        <w:pStyle w:val="CRCoverPage"/>
        <w:outlineLvl w:val="0"/>
        <w:rPr>
          <w:b/>
          <w:noProof/>
          <w:sz w:val="24"/>
        </w:rPr>
      </w:pPr>
      <w:r>
        <w:rPr>
          <w:b/>
          <w:noProof/>
          <w:sz w:val="24"/>
        </w:rPr>
        <w:t>Online</w:t>
      </w:r>
      <w:r w:rsidR="001E41F3" w:rsidRPr="00345509">
        <w:rPr>
          <w:b/>
          <w:noProof/>
          <w:sz w:val="24"/>
        </w:rPr>
        <w:t>,</w:t>
      </w:r>
      <w:r w:rsidR="006161B0" w:rsidRPr="00345509">
        <w:rPr>
          <w:b/>
          <w:noProof/>
          <w:sz w:val="24"/>
        </w:rPr>
        <w:fldChar w:fldCharType="begin"/>
      </w:r>
      <w:r w:rsidR="006161B0" w:rsidRPr="00345509">
        <w:rPr>
          <w:b/>
          <w:noProof/>
          <w:sz w:val="24"/>
        </w:rPr>
        <w:instrText xml:space="preserve"> DOCPROPERTY  StartDate  \* MERGEFORMAT </w:instrText>
      </w:r>
      <w:r w:rsidR="006161B0" w:rsidRPr="00345509">
        <w:rPr>
          <w:b/>
          <w:noProof/>
          <w:sz w:val="24"/>
        </w:rPr>
        <w:fldChar w:fldCharType="separate"/>
      </w:r>
      <w:r w:rsidR="003609EF" w:rsidRPr="00345509">
        <w:rPr>
          <w:b/>
          <w:noProof/>
          <w:sz w:val="24"/>
        </w:rPr>
        <w:t xml:space="preserve"> </w:t>
      </w:r>
      <w:r w:rsidR="004A7D86">
        <w:rPr>
          <w:b/>
          <w:sz w:val="24"/>
          <w:lang w:val="en-US"/>
        </w:rPr>
        <w:t xml:space="preserve">May </w:t>
      </w:r>
      <w:r w:rsidR="00F706E7">
        <w:rPr>
          <w:b/>
          <w:sz w:val="24"/>
          <w:lang w:val="en-US"/>
        </w:rPr>
        <w:t>1</w:t>
      </w:r>
      <w:r w:rsidR="004A7D86">
        <w:rPr>
          <w:b/>
          <w:sz w:val="24"/>
          <w:lang w:val="en-US"/>
        </w:rPr>
        <w:t>7</w:t>
      </w:r>
      <w:r w:rsidR="00700818" w:rsidRPr="00345509">
        <w:rPr>
          <w:b/>
          <w:sz w:val="24"/>
          <w:lang w:val="en-US"/>
        </w:rPr>
        <w:t xml:space="preserve"> </w:t>
      </w:r>
      <w:r w:rsidR="006161B0" w:rsidRPr="00345509">
        <w:rPr>
          <w:b/>
          <w:sz w:val="24"/>
          <w:lang w:val="en-US"/>
        </w:rPr>
        <w:fldChar w:fldCharType="end"/>
      </w:r>
      <w:r w:rsidR="00264B05" w:rsidRPr="00345509">
        <w:rPr>
          <w:b/>
          <w:noProof/>
          <w:sz w:val="24"/>
        </w:rPr>
        <w:t>–</w:t>
      </w:r>
      <w:r w:rsidR="00547111" w:rsidRPr="00345509">
        <w:rPr>
          <w:b/>
          <w:noProof/>
          <w:sz w:val="24"/>
        </w:rPr>
        <w:t xml:space="preserve"> </w:t>
      </w:r>
      <w:r w:rsidR="00D746B2">
        <w:rPr>
          <w:b/>
          <w:noProof/>
          <w:sz w:val="24"/>
        </w:rPr>
        <w:t>28</w:t>
      </w:r>
      <w:r w:rsidR="00700818" w:rsidRPr="00345509">
        <w:rPr>
          <w:b/>
          <w:noProof/>
          <w:sz w:val="24"/>
        </w:rPr>
        <w:t>, 2021</w:t>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87751" w:rsidRPr="00345509">
        <w:rPr>
          <w:b/>
          <w:noProof/>
          <w:sz w:val="24"/>
        </w:rPr>
        <w:t xml:space="preserve">  </w:t>
      </w:r>
      <w:r w:rsidR="00F706E7">
        <w:rPr>
          <w:b/>
          <w:noProof/>
          <w:sz w:val="24"/>
        </w:rPr>
        <w:tab/>
      </w:r>
      <w:r w:rsidR="00F706E7">
        <w:rPr>
          <w:b/>
          <w:noProof/>
          <w:sz w:val="24"/>
        </w:rPr>
        <w:tab/>
      </w:r>
      <w:r w:rsidR="00F706E7">
        <w:rPr>
          <w:b/>
          <w:noProof/>
          <w:sz w:val="24"/>
        </w:rPr>
        <w:tab/>
      </w:r>
      <w:r w:rsidR="00F706E7">
        <w:rPr>
          <w:b/>
          <w:noProof/>
          <w:sz w:val="24"/>
        </w:rPr>
        <w:tab/>
        <w:t xml:space="preserve">  </w:t>
      </w:r>
      <w:r w:rsidR="00787751" w:rsidRPr="00345509">
        <w:rPr>
          <w:b/>
          <w:noProof/>
          <w:sz w:val="24"/>
        </w:rPr>
        <w:t xml:space="preserve"> </w:t>
      </w:r>
      <w:r w:rsidR="004A0F47">
        <w:rPr>
          <w:b/>
          <w:noProof/>
          <w:sz w:val="24"/>
        </w:rPr>
        <w:tab/>
      </w:r>
      <w:r w:rsidR="004A0F47">
        <w:rPr>
          <w:b/>
          <w:noProof/>
          <w:sz w:val="24"/>
        </w:rPr>
        <w:tab/>
      </w:r>
      <w:r w:rsidR="004A0F47">
        <w:rPr>
          <w:b/>
          <w:noProof/>
          <w:sz w:val="24"/>
        </w:rPr>
        <w:tab/>
      </w:r>
      <w:r w:rsidR="004A0F47">
        <w:rPr>
          <w:b/>
          <w:noProof/>
          <w:sz w:val="24"/>
        </w:rPr>
        <w:tab/>
      </w:r>
      <w:r w:rsidR="004A0F47">
        <w:rPr>
          <w:b/>
          <w:noProof/>
          <w:sz w:val="24"/>
        </w:rPr>
        <w:tab/>
      </w:r>
      <w:r w:rsidR="00700818" w:rsidRPr="00345509">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55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45509" w:rsidRDefault="00305409" w:rsidP="00E34898">
            <w:pPr>
              <w:pStyle w:val="CRCoverPage"/>
              <w:spacing w:after="0"/>
              <w:jc w:val="right"/>
              <w:rPr>
                <w:i/>
                <w:noProof/>
              </w:rPr>
            </w:pPr>
            <w:r w:rsidRPr="00345509">
              <w:rPr>
                <w:i/>
                <w:noProof/>
                <w:sz w:val="14"/>
              </w:rPr>
              <w:t>CR-Form-v</w:t>
            </w:r>
            <w:r w:rsidR="008863B9" w:rsidRPr="00345509">
              <w:rPr>
                <w:i/>
                <w:noProof/>
                <w:sz w:val="14"/>
              </w:rPr>
              <w:t>12.</w:t>
            </w:r>
            <w:r w:rsidR="002E472E" w:rsidRPr="00345509">
              <w:rPr>
                <w:i/>
                <w:noProof/>
                <w:sz w:val="14"/>
              </w:rPr>
              <w:t>1</w:t>
            </w:r>
          </w:p>
        </w:tc>
      </w:tr>
      <w:tr w:rsidR="001E41F3" w:rsidRPr="00345509" w14:paraId="3FBB62B8" w14:textId="77777777" w:rsidTr="00547111">
        <w:tc>
          <w:tcPr>
            <w:tcW w:w="9641" w:type="dxa"/>
            <w:gridSpan w:val="9"/>
            <w:tcBorders>
              <w:left w:val="single" w:sz="4" w:space="0" w:color="auto"/>
              <w:right w:val="single" w:sz="4" w:space="0" w:color="auto"/>
            </w:tcBorders>
          </w:tcPr>
          <w:p w14:paraId="79AB67D6" w14:textId="77777777" w:rsidR="001E41F3" w:rsidRPr="00345509" w:rsidRDefault="001E41F3">
            <w:pPr>
              <w:pStyle w:val="CRCoverPage"/>
              <w:spacing w:after="0"/>
              <w:jc w:val="center"/>
              <w:rPr>
                <w:noProof/>
              </w:rPr>
            </w:pPr>
            <w:r w:rsidRPr="00345509">
              <w:rPr>
                <w:b/>
                <w:noProof/>
                <w:sz w:val="32"/>
              </w:rPr>
              <w:t>CHANGE REQUEST</w:t>
            </w:r>
          </w:p>
        </w:tc>
      </w:tr>
      <w:tr w:rsidR="001E41F3" w:rsidRPr="00345509" w14:paraId="79946B04" w14:textId="77777777" w:rsidTr="00547111">
        <w:tc>
          <w:tcPr>
            <w:tcW w:w="9641" w:type="dxa"/>
            <w:gridSpan w:val="9"/>
            <w:tcBorders>
              <w:left w:val="single" w:sz="4" w:space="0" w:color="auto"/>
              <w:right w:val="single" w:sz="4" w:space="0" w:color="auto"/>
            </w:tcBorders>
          </w:tcPr>
          <w:p w14:paraId="12C70EEE" w14:textId="77777777" w:rsidR="001E41F3" w:rsidRPr="00345509" w:rsidRDefault="001E41F3">
            <w:pPr>
              <w:pStyle w:val="CRCoverPage"/>
              <w:spacing w:after="0"/>
              <w:rPr>
                <w:noProof/>
                <w:sz w:val="8"/>
                <w:szCs w:val="8"/>
              </w:rPr>
            </w:pPr>
          </w:p>
        </w:tc>
      </w:tr>
      <w:tr w:rsidR="001E41F3" w:rsidRPr="00345509" w14:paraId="3999489E" w14:textId="77777777" w:rsidTr="00547111">
        <w:tc>
          <w:tcPr>
            <w:tcW w:w="142" w:type="dxa"/>
            <w:tcBorders>
              <w:left w:val="single" w:sz="4" w:space="0" w:color="auto"/>
            </w:tcBorders>
          </w:tcPr>
          <w:p w14:paraId="4DDA7F40" w14:textId="77777777" w:rsidR="001E41F3" w:rsidRPr="00345509" w:rsidRDefault="001E41F3">
            <w:pPr>
              <w:pStyle w:val="CRCoverPage"/>
              <w:spacing w:after="0"/>
              <w:jc w:val="right"/>
              <w:rPr>
                <w:noProof/>
              </w:rPr>
            </w:pPr>
          </w:p>
        </w:tc>
        <w:tc>
          <w:tcPr>
            <w:tcW w:w="1559" w:type="dxa"/>
            <w:shd w:val="pct30" w:color="FFFF00" w:fill="auto"/>
          </w:tcPr>
          <w:p w14:paraId="52508B66" w14:textId="74412A0C" w:rsidR="001E41F3" w:rsidRPr="00345509" w:rsidRDefault="006161B0" w:rsidP="00E13F3D">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00825972" w:rsidRPr="00345509">
              <w:rPr>
                <w:b/>
                <w:noProof/>
                <w:sz w:val="28"/>
              </w:rPr>
              <w:t>23.</w:t>
            </w:r>
            <w:r w:rsidRPr="00345509">
              <w:rPr>
                <w:b/>
                <w:noProof/>
                <w:sz w:val="28"/>
              </w:rPr>
              <w:fldChar w:fldCharType="end"/>
            </w:r>
            <w:r w:rsidR="00F837BB">
              <w:rPr>
                <w:b/>
                <w:noProof/>
                <w:sz w:val="28"/>
              </w:rPr>
              <w:t>5</w:t>
            </w:r>
            <w:r w:rsidR="00124580" w:rsidRPr="00345509">
              <w:rPr>
                <w:b/>
                <w:noProof/>
                <w:sz w:val="28"/>
              </w:rPr>
              <w:t>0</w:t>
            </w:r>
            <w:r w:rsidR="0054242A">
              <w:rPr>
                <w:b/>
                <w:noProof/>
                <w:sz w:val="28"/>
              </w:rPr>
              <w:t>3</w:t>
            </w:r>
          </w:p>
        </w:tc>
        <w:tc>
          <w:tcPr>
            <w:tcW w:w="709" w:type="dxa"/>
          </w:tcPr>
          <w:p w14:paraId="77009707" w14:textId="77777777" w:rsidR="001E41F3" w:rsidRPr="00345509" w:rsidRDefault="001E41F3">
            <w:pPr>
              <w:pStyle w:val="CRCoverPage"/>
              <w:spacing w:after="0"/>
              <w:jc w:val="center"/>
              <w:rPr>
                <w:noProof/>
              </w:rPr>
            </w:pPr>
            <w:r w:rsidRPr="00345509">
              <w:rPr>
                <w:b/>
                <w:noProof/>
                <w:sz w:val="28"/>
              </w:rPr>
              <w:t>CR</w:t>
            </w:r>
          </w:p>
        </w:tc>
        <w:tc>
          <w:tcPr>
            <w:tcW w:w="1276" w:type="dxa"/>
            <w:shd w:val="pct30" w:color="FFFF00" w:fill="auto"/>
          </w:tcPr>
          <w:p w14:paraId="6CAED29D" w14:textId="25ECAE5F" w:rsidR="001E41F3" w:rsidRPr="00345509" w:rsidRDefault="004A0F47" w:rsidP="00547111">
            <w:pPr>
              <w:pStyle w:val="CRCoverPage"/>
              <w:spacing w:after="0"/>
              <w:rPr>
                <w:noProof/>
              </w:rPr>
            </w:pPr>
            <w:r>
              <w:rPr>
                <w:b/>
                <w:noProof/>
                <w:sz w:val="28"/>
              </w:rPr>
              <w:t>0600</w:t>
            </w:r>
          </w:p>
        </w:tc>
        <w:tc>
          <w:tcPr>
            <w:tcW w:w="709" w:type="dxa"/>
          </w:tcPr>
          <w:p w14:paraId="09D2C09B" w14:textId="77777777" w:rsidR="001E41F3" w:rsidRPr="00345509" w:rsidRDefault="001E41F3" w:rsidP="0051580D">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7533BF9D" w14:textId="3CB3358A" w:rsidR="001E41F3" w:rsidRPr="00345509" w:rsidRDefault="0054242A" w:rsidP="00E13F3D">
            <w:pPr>
              <w:pStyle w:val="CRCoverPage"/>
              <w:spacing w:after="0"/>
              <w:jc w:val="center"/>
              <w:rPr>
                <w:b/>
                <w:noProof/>
              </w:rPr>
            </w:pPr>
            <w:r>
              <w:rPr>
                <w:b/>
                <w:noProof/>
                <w:sz w:val="28"/>
              </w:rPr>
              <w:t>-</w:t>
            </w:r>
          </w:p>
        </w:tc>
        <w:tc>
          <w:tcPr>
            <w:tcW w:w="2410" w:type="dxa"/>
          </w:tcPr>
          <w:p w14:paraId="5D4AEAE9" w14:textId="77777777" w:rsidR="001E41F3" w:rsidRPr="00345509" w:rsidRDefault="001E41F3" w:rsidP="0051580D">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1E22D6AC" w14:textId="240583F7" w:rsidR="001E41F3" w:rsidRPr="00345509" w:rsidRDefault="006161B0">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00124580" w:rsidRPr="00345509">
              <w:rPr>
                <w:b/>
                <w:noProof/>
                <w:sz w:val="28"/>
              </w:rPr>
              <w:t>1</w:t>
            </w:r>
            <w:r w:rsidR="00F706E7">
              <w:rPr>
                <w:b/>
                <w:noProof/>
                <w:sz w:val="28"/>
              </w:rPr>
              <w:t>7</w:t>
            </w:r>
            <w:r w:rsidR="00825972" w:rsidRPr="00345509">
              <w:rPr>
                <w:b/>
                <w:noProof/>
                <w:sz w:val="28"/>
              </w:rPr>
              <w:t>.</w:t>
            </w:r>
            <w:r w:rsidR="00F706E7">
              <w:rPr>
                <w:b/>
                <w:noProof/>
                <w:sz w:val="28"/>
              </w:rPr>
              <w:t>0</w:t>
            </w:r>
            <w:r w:rsidR="00825972" w:rsidRPr="00345509">
              <w:rPr>
                <w:b/>
                <w:noProof/>
                <w:sz w:val="28"/>
              </w:rPr>
              <w:t>.0</w:t>
            </w:r>
            <w:r w:rsidRPr="00345509">
              <w:rPr>
                <w:b/>
                <w:noProof/>
                <w:sz w:val="28"/>
              </w:rPr>
              <w:fldChar w:fldCharType="end"/>
            </w:r>
          </w:p>
        </w:tc>
        <w:tc>
          <w:tcPr>
            <w:tcW w:w="143" w:type="dxa"/>
            <w:tcBorders>
              <w:right w:val="single" w:sz="4" w:space="0" w:color="auto"/>
            </w:tcBorders>
          </w:tcPr>
          <w:p w14:paraId="399238C9" w14:textId="77777777" w:rsidR="001E41F3" w:rsidRPr="00345509" w:rsidRDefault="001E41F3">
            <w:pPr>
              <w:pStyle w:val="CRCoverPage"/>
              <w:spacing w:after="0"/>
              <w:rPr>
                <w:noProof/>
              </w:rPr>
            </w:pPr>
          </w:p>
        </w:tc>
      </w:tr>
      <w:tr w:rsidR="001E41F3" w:rsidRPr="00345509" w14:paraId="7DC9F5A2" w14:textId="77777777" w:rsidTr="00547111">
        <w:tc>
          <w:tcPr>
            <w:tcW w:w="9641" w:type="dxa"/>
            <w:gridSpan w:val="9"/>
            <w:tcBorders>
              <w:left w:val="single" w:sz="4" w:space="0" w:color="auto"/>
              <w:right w:val="single" w:sz="4" w:space="0" w:color="auto"/>
            </w:tcBorders>
          </w:tcPr>
          <w:p w14:paraId="4883A7D2" w14:textId="77777777" w:rsidR="001E41F3" w:rsidRPr="00345509" w:rsidRDefault="001E41F3">
            <w:pPr>
              <w:pStyle w:val="CRCoverPage"/>
              <w:spacing w:after="0"/>
              <w:rPr>
                <w:noProof/>
              </w:rPr>
            </w:pPr>
          </w:p>
        </w:tc>
      </w:tr>
      <w:tr w:rsidR="001E41F3" w:rsidRPr="00345509" w14:paraId="266B4BDF" w14:textId="77777777" w:rsidTr="00547111">
        <w:tc>
          <w:tcPr>
            <w:tcW w:w="9641" w:type="dxa"/>
            <w:gridSpan w:val="9"/>
            <w:tcBorders>
              <w:top w:val="single" w:sz="4" w:space="0" w:color="auto"/>
            </w:tcBorders>
          </w:tcPr>
          <w:p w14:paraId="47E13998" w14:textId="77777777" w:rsidR="001E41F3" w:rsidRPr="00345509" w:rsidRDefault="001E41F3">
            <w:pPr>
              <w:pStyle w:val="CRCoverPage"/>
              <w:spacing w:after="0"/>
              <w:jc w:val="center"/>
              <w:rPr>
                <w:rFonts w:cs="Arial"/>
                <w:i/>
                <w:noProof/>
              </w:rPr>
            </w:pPr>
            <w:r w:rsidRPr="00345509">
              <w:rPr>
                <w:rFonts w:cs="Arial"/>
                <w:i/>
                <w:noProof/>
              </w:rPr>
              <w:t xml:space="preserve">For </w:t>
            </w:r>
            <w:hyperlink r:id="rId14" w:anchor="_blank" w:history="1">
              <w:r w:rsidRPr="00345509">
                <w:rPr>
                  <w:rStyle w:val="Hyperlink"/>
                  <w:rFonts w:cs="Arial"/>
                  <w:b/>
                  <w:i/>
                  <w:noProof/>
                  <w:color w:val="FF0000"/>
                </w:rPr>
                <w:t>HE</w:t>
              </w:r>
              <w:bookmarkStart w:id="3" w:name="_Hlt497126619"/>
              <w:r w:rsidRPr="00345509">
                <w:rPr>
                  <w:rStyle w:val="Hyperlink"/>
                  <w:rFonts w:cs="Arial"/>
                  <w:b/>
                  <w:i/>
                  <w:noProof/>
                  <w:color w:val="FF0000"/>
                </w:rPr>
                <w:t>L</w:t>
              </w:r>
              <w:bookmarkEnd w:id="3"/>
              <w:r w:rsidRPr="00345509">
                <w:rPr>
                  <w:rStyle w:val="Hyperlink"/>
                  <w:rFonts w:cs="Arial"/>
                  <w:b/>
                  <w:i/>
                  <w:noProof/>
                  <w:color w:val="FF0000"/>
                </w:rPr>
                <w:t>P</w:t>
              </w:r>
            </w:hyperlink>
            <w:r w:rsidRPr="00345509">
              <w:rPr>
                <w:rFonts w:cs="Arial"/>
                <w:b/>
                <w:i/>
                <w:noProof/>
                <w:color w:val="FF0000"/>
              </w:rPr>
              <w:t xml:space="preserve"> </w:t>
            </w:r>
            <w:r w:rsidRPr="00345509">
              <w:rPr>
                <w:rFonts w:cs="Arial"/>
                <w:i/>
                <w:noProof/>
              </w:rPr>
              <w:t>on using this form</w:t>
            </w:r>
            <w:r w:rsidR="0051580D" w:rsidRPr="00345509">
              <w:rPr>
                <w:rFonts w:cs="Arial"/>
                <w:i/>
                <w:noProof/>
              </w:rPr>
              <w:t>: c</w:t>
            </w:r>
            <w:r w:rsidR="00F25D98" w:rsidRPr="00345509">
              <w:rPr>
                <w:rFonts w:cs="Arial"/>
                <w:i/>
                <w:noProof/>
              </w:rPr>
              <w:t xml:space="preserve">omprehensive instructions can be found at </w:t>
            </w:r>
            <w:r w:rsidR="001B7A65" w:rsidRPr="00345509">
              <w:rPr>
                <w:rFonts w:cs="Arial"/>
                <w:i/>
                <w:noProof/>
              </w:rPr>
              <w:br/>
            </w:r>
            <w:hyperlink r:id="rId15" w:history="1">
              <w:r w:rsidR="00DE34CF" w:rsidRPr="00345509">
                <w:rPr>
                  <w:rStyle w:val="Hyperlink"/>
                  <w:rFonts w:cs="Arial"/>
                  <w:i/>
                  <w:noProof/>
                </w:rPr>
                <w:t>http://www.3gpp.org/Change-Requests</w:t>
              </w:r>
            </w:hyperlink>
            <w:r w:rsidR="00F25D98" w:rsidRPr="00345509">
              <w:rPr>
                <w:rFonts w:cs="Arial"/>
                <w:i/>
                <w:noProof/>
              </w:rPr>
              <w:t>.</w:t>
            </w:r>
          </w:p>
        </w:tc>
      </w:tr>
      <w:tr w:rsidR="001E41F3" w:rsidRPr="00345509" w14:paraId="296CF086" w14:textId="77777777" w:rsidTr="00547111">
        <w:tc>
          <w:tcPr>
            <w:tcW w:w="9641" w:type="dxa"/>
            <w:gridSpan w:val="9"/>
          </w:tcPr>
          <w:p w14:paraId="7D4A60B5" w14:textId="77777777" w:rsidR="001E41F3" w:rsidRPr="00345509" w:rsidRDefault="001E41F3">
            <w:pPr>
              <w:pStyle w:val="CRCoverPage"/>
              <w:spacing w:after="0"/>
              <w:rPr>
                <w:noProof/>
                <w:sz w:val="8"/>
                <w:szCs w:val="8"/>
              </w:rPr>
            </w:pPr>
          </w:p>
        </w:tc>
      </w:tr>
    </w:tbl>
    <w:p w14:paraId="53540664" w14:textId="77777777" w:rsidR="001E41F3" w:rsidRPr="003455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5509" w14:paraId="0EE45D52" w14:textId="77777777" w:rsidTr="00A7671C">
        <w:tc>
          <w:tcPr>
            <w:tcW w:w="2835" w:type="dxa"/>
          </w:tcPr>
          <w:p w14:paraId="59860FA1" w14:textId="77777777" w:rsidR="00F25D98" w:rsidRPr="00345509" w:rsidRDefault="00F25D98" w:rsidP="001E41F3">
            <w:pPr>
              <w:pStyle w:val="CRCoverPage"/>
              <w:tabs>
                <w:tab w:val="right" w:pos="2751"/>
              </w:tabs>
              <w:spacing w:after="0"/>
              <w:rPr>
                <w:b/>
                <w:i/>
                <w:noProof/>
              </w:rPr>
            </w:pPr>
            <w:r w:rsidRPr="00345509">
              <w:rPr>
                <w:b/>
                <w:i/>
                <w:noProof/>
              </w:rPr>
              <w:t>Proposed change</w:t>
            </w:r>
            <w:r w:rsidR="00A7671C" w:rsidRPr="00345509">
              <w:rPr>
                <w:b/>
                <w:i/>
                <w:noProof/>
              </w:rPr>
              <w:t xml:space="preserve"> </w:t>
            </w:r>
            <w:r w:rsidRPr="00345509">
              <w:rPr>
                <w:b/>
                <w:i/>
                <w:noProof/>
              </w:rPr>
              <w:t>affects:</w:t>
            </w:r>
          </w:p>
        </w:tc>
        <w:tc>
          <w:tcPr>
            <w:tcW w:w="1418" w:type="dxa"/>
          </w:tcPr>
          <w:p w14:paraId="07128383" w14:textId="77777777" w:rsidR="00F25D98" w:rsidRPr="00345509" w:rsidRDefault="00F25D98" w:rsidP="001E41F3">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Pr="003455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5509" w:rsidRDefault="00F25D98" w:rsidP="001E41F3">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Pr="00345509" w:rsidRDefault="00103B93" w:rsidP="001E41F3">
            <w:pPr>
              <w:pStyle w:val="CRCoverPage"/>
              <w:spacing w:after="0"/>
              <w:jc w:val="center"/>
              <w:rPr>
                <w:b/>
                <w:caps/>
                <w:noProof/>
              </w:rPr>
            </w:pPr>
            <w:r w:rsidRPr="00345509">
              <w:rPr>
                <w:b/>
                <w:caps/>
                <w:noProof/>
              </w:rPr>
              <w:t>X</w:t>
            </w:r>
          </w:p>
        </w:tc>
        <w:tc>
          <w:tcPr>
            <w:tcW w:w="2126" w:type="dxa"/>
          </w:tcPr>
          <w:p w14:paraId="2ED8415F" w14:textId="77777777" w:rsidR="00F25D98" w:rsidRPr="00345509" w:rsidRDefault="00F25D98" w:rsidP="001E41F3">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B8A092" w:rsidR="00F25D98" w:rsidRPr="00345509" w:rsidRDefault="00F25D98" w:rsidP="001E41F3">
            <w:pPr>
              <w:pStyle w:val="CRCoverPage"/>
              <w:spacing w:after="0"/>
              <w:jc w:val="center"/>
              <w:rPr>
                <w:b/>
                <w:caps/>
                <w:noProof/>
              </w:rPr>
            </w:pPr>
          </w:p>
        </w:tc>
        <w:tc>
          <w:tcPr>
            <w:tcW w:w="1418" w:type="dxa"/>
            <w:tcBorders>
              <w:left w:val="nil"/>
            </w:tcBorders>
          </w:tcPr>
          <w:p w14:paraId="6562735E" w14:textId="77777777" w:rsidR="00F25D98" w:rsidRPr="00345509" w:rsidRDefault="00F25D98" w:rsidP="001E41F3">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168DDE" w:rsidR="00F25D98" w:rsidRPr="00345509" w:rsidRDefault="00F25D98" w:rsidP="001E41F3">
            <w:pPr>
              <w:pStyle w:val="CRCoverPage"/>
              <w:spacing w:after="0"/>
              <w:jc w:val="center"/>
              <w:rPr>
                <w:b/>
                <w:bCs/>
                <w:caps/>
                <w:noProof/>
              </w:rPr>
            </w:pPr>
          </w:p>
        </w:tc>
      </w:tr>
    </w:tbl>
    <w:p w14:paraId="69DCC391" w14:textId="77777777" w:rsidR="001E41F3" w:rsidRPr="003455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5509" w14:paraId="31618834" w14:textId="77777777" w:rsidTr="00547111">
        <w:tc>
          <w:tcPr>
            <w:tcW w:w="9640" w:type="dxa"/>
            <w:gridSpan w:val="11"/>
          </w:tcPr>
          <w:p w14:paraId="55477508" w14:textId="77777777" w:rsidR="001E41F3" w:rsidRPr="00345509" w:rsidRDefault="001E41F3">
            <w:pPr>
              <w:pStyle w:val="CRCoverPage"/>
              <w:spacing w:after="0"/>
              <w:rPr>
                <w:noProof/>
                <w:sz w:val="8"/>
                <w:szCs w:val="8"/>
              </w:rPr>
            </w:pPr>
          </w:p>
        </w:tc>
      </w:tr>
      <w:tr w:rsidR="001E41F3" w:rsidRPr="00345509" w14:paraId="58300953" w14:textId="77777777" w:rsidTr="00547111">
        <w:tc>
          <w:tcPr>
            <w:tcW w:w="1843" w:type="dxa"/>
            <w:tcBorders>
              <w:top w:val="single" w:sz="4" w:space="0" w:color="auto"/>
              <w:left w:val="single" w:sz="4" w:space="0" w:color="auto"/>
            </w:tcBorders>
          </w:tcPr>
          <w:p w14:paraId="05B2F3A2" w14:textId="77777777" w:rsidR="001E41F3" w:rsidRPr="00345509" w:rsidRDefault="001E41F3">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3D393EEE" w14:textId="5C8BDD84" w:rsidR="001E41F3" w:rsidRPr="00345509" w:rsidRDefault="0054242A">
            <w:pPr>
              <w:pStyle w:val="CRCoverPage"/>
              <w:spacing w:after="0"/>
              <w:ind w:left="100"/>
              <w:rPr>
                <w:noProof/>
              </w:rPr>
            </w:pPr>
            <w:r>
              <w:rPr>
                <w:noProof/>
              </w:rPr>
              <w:t xml:space="preserve">Clarification </w:t>
            </w:r>
            <w:r w:rsidR="000E7B29">
              <w:rPr>
                <w:noProof/>
              </w:rPr>
              <w:t>on association of applications to PDU sessions</w:t>
            </w:r>
          </w:p>
        </w:tc>
      </w:tr>
      <w:tr w:rsidR="001E41F3" w:rsidRPr="00345509" w14:paraId="05C08479" w14:textId="77777777" w:rsidTr="00547111">
        <w:tc>
          <w:tcPr>
            <w:tcW w:w="1843" w:type="dxa"/>
            <w:tcBorders>
              <w:left w:val="single" w:sz="4" w:space="0" w:color="auto"/>
            </w:tcBorders>
          </w:tcPr>
          <w:p w14:paraId="45E29F53"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5509" w:rsidRDefault="001E41F3">
            <w:pPr>
              <w:pStyle w:val="CRCoverPage"/>
              <w:spacing w:after="0"/>
              <w:rPr>
                <w:noProof/>
                <w:sz w:val="8"/>
                <w:szCs w:val="8"/>
              </w:rPr>
            </w:pPr>
          </w:p>
        </w:tc>
      </w:tr>
      <w:tr w:rsidR="001E41F3" w:rsidRPr="00345509" w14:paraId="46D5D7C2" w14:textId="77777777" w:rsidTr="00547111">
        <w:tc>
          <w:tcPr>
            <w:tcW w:w="1843" w:type="dxa"/>
            <w:tcBorders>
              <w:left w:val="single" w:sz="4" w:space="0" w:color="auto"/>
            </w:tcBorders>
          </w:tcPr>
          <w:p w14:paraId="45A6C2C4" w14:textId="77777777" w:rsidR="001E41F3" w:rsidRPr="00345509" w:rsidRDefault="001E41F3">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298AA482" w14:textId="7287498B" w:rsidR="001E41F3" w:rsidRPr="00345509" w:rsidRDefault="00F837BB">
            <w:pPr>
              <w:pStyle w:val="CRCoverPage"/>
              <w:spacing w:after="0"/>
              <w:ind w:left="100"/>
              <w:rPr>
                <w:noProof/>
              </w:rPr>
            </w:pPr>
            <w:r>
              <w:rPr>
                <w:noProof/>
              </w:rPr>
              <w:t>Nokia, Nokia Shanghai Bell</w:t>
            </w:r>
            <w:r w:rsidR="008D48EF">
              <w:rPr>
                <w:noProof/>
              </w:rPr>
              <w:t>, Apple</w:t>
            </w:r>
          </w:p>
        </w:tc>
      </w:tr>
      <w:tr w:rsidR="001E41F3" w:rsidRPr="00345509" w14:paraId="4196B218" w14:textId="77777777" w:rsidTr="00547111">
        <w:tc>
          <w:tcPr>
            <w:tcW w:w="1843" w:type="dxa"/>
            <w:tcBorders>
              <w:left w:val="single" w:sz="4" w:space="0" w:color="auto"/>
            </w:tcBorders>
          </w:tcPr>
          <w:p w14:paraId="14C300BA" w14:textId="77777777" w:rsidR="001E41F3" w:rsidRPr="00345509" w:rsidRDefault="001E41F3">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17FF8B7B" w14:textId="2DEC57D0" w:rsidR="001E41F3" w:rsidRPr="00345509" w:rsidRDefault="006161B0" w:rsidP="00547111">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00884435" w:rsidRPr="00345509">
              <w:rPr>
                <w:noProof/>
              </w:rPr>
              <w:t>SA2</w:t>
            </w:r>
            <w:r w:rsidRPr="00345509">
              <w:rPr>
                <w:noProof/>
              </w:rPr>
              <w:fldChar w:fldCharType="end"/>
            </w:r>
          </w:p>
        </w:tc>
      </w:tr>
      <w:tr w:rsidR="001E41F3" w:rsidRPr="00345509" w14:paraId="76303739" w14:textId="77777777" w:rsidTr="00547111">
        <w:tc>
          <w:tcPr>
            <w:tcW w:w="1843" w:type="dxa"/>
            <w:tcBorders>
              <w:left w:val="single" w:sz="4" w:space="0" w:color="auto"/>
            </w:tcBorders>
          </w:tcPr>
          <w:p w14:paraId="4D3B1657"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5509" w:rsidRDefault="001E41F3">
            <w:pPr>
              <w:pStyle w:val="CRCoverPage"/>
              <w:spacing w:after="0"/>
              <w:rPr>
                <w:noProof/>
                <w:sz w:val="8"/>
                <w:szCs w:val="8"/>
              </w:rPr>
            </w:pPr>
          </w:p>
        </w:tc>
      </w:tr>
      <w:tr w:rsidR="001E41F3" w:rsidRPr="00345509" w14:paraId="50563E52" w14:textId="77777777" w:rsidTr="00547111">
        <w:tc>
          <w:tcPr>
            <w:tcW w:w="1843" w:type="dxa"/>
            <w:tcBorders>
              <w:left w:val="single" w:sz="4" w:space="0" w:color="auto"/>
            </w:tcBorders>
          </w:tcPr>
          <w:p w14:paraId="32C381B7" w14:textId="77777777" w:rsidR="001E41F3" w:rsidRPr="00345509" w:rsidRDefault="001E41F3">
            <w:pPr>
              <w:pStyle w:val="CRCoverPage"/>
              <w:tabs>
                <w:tab w:val="right" w:pos="1759"/>
              </w:tabs>
              <w:spacing w:after="0"/>
              <w:rPr>
                <w:b/>
                <w:i/>
                <w:noProof/>
              </w:rPr>
            </w:pPr>
            <w:r w:rsidRPr="00345509">
              <w:rPr>
                <w:b/>
                <w:i/>
                <w:noProof/>
              </w:rPr>
              <w:t>Work item code</w:t>
            </w:r>
            <w:r w:rsidR="0051580D" w:rsidRPr="00345509">
              <w:rPr>
                <w:b/>
                <w:i/>
                <w:noProof/>
              </w:rPr>
              <w:t>:</w:t>
            </w:r>
          </w:p>
        </w:tc>
        <w:tc>
          <w:tcPr>
            <w:tcW w:w="3686" w:type="dxa"/>
            <w:gridSpan w:val="5"/>
            <w:shd w:val="pct30" w:color="FFFF00" w:fill="auto"/>
          </w:tcPr>
          <w:p w14:paraId="115414A3" w14:textId="6ABA304B" w:rsidR="001E41F3" w:rsidRPr="00345509" w:rsidRDefault="00251E53">
            <w:pPr>
              <w:pStyle w:val="CRCoverPage"/>
              <w:spacing w:after="0"/>
              <w:ind w:left="100"/>
              <w:rPr>
                <w:noProof/>
              </w:rPr>
            </w:pPr>
            <w:proofErr w:type="spellStart"/>
            <w:r>
              <w:t>TEI-17</w:t>
            </w:r>
            <w:r w:rsidR="004A0F47">
              <w:t>,</w:t>
            </w:r>
            <w:r>
              <w:t>5GS_Ph1</w:t>
            </w:r>
            <w:proofErr w:type="spellEnd"/>
          </w:p>
        </w:tc>
        <w:tc>
          <w:tcPr>
            <w:tcW w:w="567" w:type="dxa"/>
            <w:tcBorders>
              <w:left w:val="nil"/>
            </w:tcBorders>
          </w:tcPr>
          <w:p w14:paraId="61A86BCF" w14:textId="77777777" w:rsidR="001E41F3" w:rsidRPr="00345509" w:rsidRDefault="001E41F3">
            <w:pPr>
              <w:pStyle w:val="CRCoverPage"/>
              <w:spacing w:after="0"/>
              <w:ind w:right="100"/>
              <w:rPr>
                <w:noProof/>
              </w:rPr>
            </w:pPr>
          </w:p>
        </w:tc>
        <w:tc>
          <w:tcPr>
            <w:tcW w:w="1417" w:type="dxa"/>
            <w:gridSpan w:val="3"/>
            <w:tcBorders>
              <w:left w:val="nil"/>
            </w:tcBorders>
          </w:tcPr>
          <w:p w14:paraId="153CBFB1" w14:textId="77777777" w:rsidR="001E41F3" w:rsidRPr="00345509" w:rsidRDefault="001E41F3">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56929475" w14:textId="118E442F"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008846A1" w:rsidRPr="00345509">
              <w:rPr>
                <w:noProof/>
              </w:rPr>
              <w:t>2021-</w:t>
            </w:r>
            <w:r w:rsidR="000E7B29">
              <w:rPr>
                <w:noProof/>
              </w:rPr>
              <w:t>05</w:t>
            </w:r>
            <w:r w:rsidR="008846A1" w:rsidRPr="00345509">
              <w:rPr>
                <w:noProof/>
              </w:rPr>
              <w:t>-</w:t>
            </w:r>
            <w:r w:rsidRPr="00345509">
              <w:rPr>
                <w:noProof/>
              </w:rPr>
              <w:fldChar w:fldCharType="end"/>
            </w:r>
            <w:r w:rsidR="00126B94">
              <w:rPr>
                <w:noProof/>
              </w:rPr>
              <w:t>1</w:t>
            </w:r>
            <w:r w:rsidR="004A0F47">
              <w:rPr>
                <w:noProof/>
              </w:rPr>
              <w:t>0</w:t>
            </w:r>
          </w:p>
        </w:tc>
      </w:tr>
      <w:tr w:rsidR="001E41F3" w:rsidRPr="00345509" w14:paraId="690C7843" w14:textId="77777777" w:rsidTr="00547111">
        <w:tc>
          <w:tcPr>
            <w:tcW w:w="1843" w:type="dxa"/>
            <w:tcBorders>
              <w:left w:val="single" w:sz="4" w:space="0" w:color="auto"/>
            </w:tcBorders>
          </w:tcPr>
          <w:p w14:paraId="17A1A642" w14:textId="77777777" w:rsidR="001E41F3" w:rsidRPr="00345509" w:rsidRDefault="001E41F3">
            <w:pPr>
              <w:pStyle w:val="CRCoverPage"/>
              <w:spacing w:after="0"/>
              <w:rPr>
                <w:b/>
                <w:i/>
                <w:noProof/>
                <w:sz w:val="8"/>
                <w:szCs w:val="8"/>
              </w:rPr>
            </w:pPr>
          </w:p>
        </w:tc>
        <w:tc>
          <w:tcPr>
            <w:tcW w:w="1986" w:type="dxa"/>
            <w:gridSpan w:val="4"/>
          </w:tcPr>
          <w:p w14:paraId="2F73FCFB" w14:textId="77777777" w:rsidR="001E41F3" w:rsidRPr="00345509" w:rsidRDefault="001E41F3">
            <w:pPr>
              <w:pStyle w:val="CRCoverPage"/>
              <w:spacing w:after="0"/>
              <w:rPr>
                <w:noProof/>
                <w:sz w:val="8"/>
                <w:szCs w:val="8"/>
              </w:rPr>
            </w:pPr>
          </w:p>
        </w:tc>
        <w:tc>
          <w:tcPr>
            <w:tcW w:w="2267" w:type="dxa"/>
            <w:gridSpan w:val="2"/>
          </w:tcPr>
          <w:p w14:paraId="0FBCFC35" w14:textId="77777777" w:rsidR="001E41F3" w:rsidRPr="00345509" w:rsidRDefault="001E41F3">
            <w:pPr>
              <w:pStyle w:val="CRCoverPage"/>
              <w:spacing w:after="0"/>
              <w:rPr>
                <w:noProof/>
                <w:sz w:val="8"/>
                <w:szCs w:val="8"/>
              </w:rPr>
            </w:pPr>
          </w:p>
        </w:tc>
        <w:tc>
          <w:tcPr>
            <w:tcW w:w="1417" w:type="dxa"/>
            <w:gridSpan w:val="3"/>
          </w:tcPr>
          <w:p w14:paraId="60243A9E" w14:textId="77777777" w:rsidR="001E41F3" w:rsidRPr="003455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45509" w:rsidRDefault="001E41F3">
            <w:pPr>
              <w:pStyle w:val="CRCoverPage"/>
              <w:spacing w:after="0"/>
              <w:rPr>
                <w:noProof/>
                <w:sz w:val="8"/>
                <w:szCs w:val="8"/>
              </w:rPr>
            </w:pPr>
          </w:p>
        </w:tc>
      </w:tr>
      <w:tr w:rsidR="001E41F3" w:rsidRPr="00345509" w14:paraId="13D4AF59" w14:textId="77777777" w:rsidTr="00547111">
        <w:trPr>
          <w:cantSplit/>
        </w:trPr>
        <w:tc>
          <w:tcPr>
            <w:tcW w:w="1843" w:type="dxa"/>
            <w:tcBorders>
              <w:left w:val="single" w:sz="4" w:space="0" w:color="auto"/>
            </w:tcBorders>
          </w:tcPr>
          <w:p w14:paraId="1E6EA205" w14:textId="77777777" w:rsidR="001E41F3" w:rsidRPr="00345509" w:rsidRDefault="001E41F3">
            <w:pPr>
              <w:pStyle w:val="CRCoverPage"/>
              <w:tabs>
                <w:tab w:val="right" w:pos="1759"/>
              </w:tabs>
              <w:spacing w:after="0"/>
              <w:rPr>
                <w:b/>
                <w:i/>
                <w:noProof/>
              </w:rPr>
            </w:pPr>
            <w:r w:rsidRPr="00345509">
              <w:rPr>
                <w:b/>
                <w:i/>
                <w:noProof/>
              </w:rPr>
              <w:t>Category:</w:t>
            </w:r>
          </w:p>
        </w:tc>
        <w:tc>
          <w:tcPr>
            <w:tcW w:w="851" w:type="dxa"/>
            <w:shd w:val="pct30" w:color="FFFF00" w:fill="auto"/>
          </w:tcPr>
          <w:p w14:paraId="154A6113" w14:textId="5EB689F0" w:rsidR="001E41F3" w:rsidRPr="00345509" w:rsidRDefault="00A8786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Pr="00345509" w:rsidRDefault="001E41F3">
            <w:pPr>
              <w:pStyle w:val="CRCoverPage"/>
              <w:spacing w:after="0"/>
              <w:rPr>
                <w:noProof/>
              </w:rPr>
            </w:pPr>
          </w:p>
        </w:tc>
        <w:tc>
          <w:tcPr>
            <w:tcW w:w="1417" w:type="dxa"/>
            <w:gridSpan w:val="3"/>
            <w:tcBorders>
              <w:left w:val="nil"/>
            </w:tcBorders>
          </w:tcPr>
          <w:p w14:paraId="42CDCEE5" w14:textId="77777777" w:rsidR="001E41F3" w:rsidRPr="00345509" w:rsidRDefault="001E41F3">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6C870B98" w14:textId="0DD2049B"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00124580" w:rsidRPr="00345509">
              <w:rPr>
                <w:noProof/>
              </w:rPr>
              <w:t>Rel-17</w:t>
            </w:r>
            <w:r w:rsidRPr="00345509">
              <w:rPr>
                <w:noProof/>
              </w:rPr>
              <w:fldChar w:fldCharType="end"/>
            </w:r>
          </w:p>
        </w:tc>
      </w:tr>
      <w:tr w:rsidR="001E41F3" w:rsidRPr="00345509" w14:paraId="30122F0C" w14:textId="77777777" w:rsidTr="00547111">
        <w:tc>
          <w:tcPr>
            <w:tcW w:w="1843" w:type="dxa"/>
            <w:tcBorders>
              <w:left w:val="single" w:sz="4" w:space="0" w:color="auto"/>
              <w:bottom w:val="single" w:sz="4" w:space="0" w:color="auto"/>
            </w:tcBorders>
          </w:tcPr>
          <w:p w14:paraId="615796D0" w14:textId="77777777" w:rsidR="001E41F3" w:rsidRPr="003455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45509" w:rsidRDefault="001E41F3">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w:t>
            </w:r>
            <w:r w:rsidR="00DE34CF" w:rsidRPr="00345509">
              <w:rPr>
                <w:i/>
                <w:noProof/>
                <w:sz w:val="18"/>
              </w:rPr>
              <w:t xml:space="preserve">mirror </w:t>
            </w:r>
            <w:r w:rsidRPr="00345509">
              <w:rPr>
                <w:i/>
                <w:noProof/>
                <w:sz w:val="18"/>
              </w:rPr>
              <w:t>correspond</w:t>
            </w:r>
            <w:r w:rsidR="00DE34CF" w:rsidRPr="00345509">
              <w:rPr>
                <w:i/>
                <w:noProof/>
                <w:sz w:val="18"/>
              </w:rPr>
              <w:t xml:space="preserve">ing </w:t>
            </w:r>
            <w:r w:rsidRPr="00345509">
              <w:rPr>
                <w:i/>
                <w:noProof/>
                <w:sz w:val="18"/>
              </w:rPr>
              <w:t xml:space="preserve">to a </w:t>
            </w:r>
            <w:r w:rsidR="00DE34CF" w:rsidRPr="00345509">
              <w:rPr>
                <w:i/>
                <w:noProof/>
                <w:sz w:val="18"/>
              </w:rPr>
              <w:t xml:space="preserve">change </w:t>
            </w:r>
            <w:r w:rsidRPr="00345509">
              <w:rPr>
                <w:i/>
                <w:noProof/>
                <w:sz w:val="18"/>
              </w:rPr>
              <w:t xml:space="preserve">in an earlier </w:t>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Pr="00345509">
              <w:rPr>
                <w:i/>
                <w:noProof/>
                <w:sz w:val="18"/>
              </w:rPr>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05D36727" w14:textId="77777777" w:rsidR="001E41F3" w:rsidRPr="00345509" w:rsidRDefault="001E41F3">
            <w:pPr>
              <w:pStyle w:val="CRCoverPage"/>
              <w:rPr>
                <w:noProof/>
              </w:rPr>
            </w:pPr>
            <w:r w:rsidRPr="00345509">
              <w:rPr>
                <w:noProof/>
                <w:sz w:val="18"/>
              </w:rPr>
              <w:t>Detailed explanations of the above categories can</w:t>
            </w:r>
            <w:r w:rsidRPr="00345509">
              <w:rPr>
                <w:noProof/>
                <w:sz w:val="18"/>
              </w:rPr>
              <w:br/>
              <w:t xml:space="preserve">be found in 3GPP </w:t>
            </w:r>
            <w:hyperlink r:id="rId16" w:history="1">
              <w:r w:rsidRPr="00345509">
                <w:rPr>
                  <w:rStyle w:val="Hyperlink"/>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1A28F380" w14:textId="77777777" w:rsidR="000C038A" w:rsidRPr="00345509" w:rsidRDefault="001E41F3" w:rsidP="00BD6BB8">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007C2097" w:rsidRPr="00345509">
              <w:rPr>
                <w:i/>
                <w:noProof/>
                <w:sz w:val="18"/>
              </w:rPr>
              <w:br/>
              <w:t>Rel-9</w:t>
            </w:r>
            <w:r w:rsidR="007C2097" w:rsidRPr="00345509">
              <w:rPr>
                <w:i/>
                <w:noProof/>
                <w:sz w:val="18"/>
              </w:rPr>
              <w:tab/>
              <w:t>(Release 9)</w:t>
            </w:r>
            <w:r w:rsidR="009777D9" w:rsidRPr="00345509">
              <w:rPr>
                <w:i/>
                <w:noProof/>
                <w:sz w:val="18"/>
              </w:rPr>
              <w:br/>
              <w:t>Rel-10</w:t>
            </w:r>
            <w:r w:rsidR="009777D9" w:rsidRPr="00345509">
              <w:rPr>
                <w:i/>
                <w:noProof/>
                <w:sz w:val="18"/>
              </w:rPr>
              <w:tab/>
              <w:t>(Release 10)</w:t>
            </w:r>
            <w:r w:rsidR="000C038A" w:rsidRPr="00345509">
              <w:rPr>
                <w:i/>
                <w:noProof/>
                <w:sz w:val="18"/>
              </w:rPr>
              <w:br/>
              <w:t>Rel-11</w:t>
            </w:r>
            <w:r w:rsidR="000C038A" w:rsidRPr="00345509">
              <w:rPr>
                <w:i/>
                <w:noProof/>
                <w:sz w:val="18"/>
              </w:rPr>
              <w:tab/>
              <w:t>(Release 11)</w:t>
            </w:r>
            <w:r w:rsidR="000C038A" w:rsidRPr="00345509">
              <w:rPr>
                <w:i/>
                <w:noProof/>
                <w:sz w:val="18"/>
              </w:rPr>
              <w:br/>
            </w:r>
            <w:r w:rsidR="002E472E" w:rsidRPr="00345509">
              <w:rPr>
                <w:i/>
                <w:noProof/>
                <w:sz w:val="18"/>
              </w:rPr>
              <w:t>…</w:t>
            </w:r>
            <w:r w:rsidR="0051580D" w:rsidRPr="00345509">
              <w:rPr>
                <w:i/>
                <w:noProof/>
                <w:sz w:val="18"/>
              </w:rPr>
              <w:br/>
            </w:r>
            <w:r w:rsidR="00E34898" w:rsidRPr="00345509">
              <w:rPr>
                <w:i/>
                <w:noProof/>
                <w:sz w:val="18"/>
              </w:rPr>
              <w:t>Rel-15</w:t>
            </w:r>
            <w:r w:rsidR="00E34898" w:rsidRPr="00345509">
              <w:rPr>
                <w:i/>
                <w:noProof/>
                <w:sz w:val="18"/>
              </w:rPr>
              <w:tab/>
              <w:t>(Release 15)</w:t>
            </w:r>
            <w:r w:rsidR="00E34898" w:rsidRPr="00345509">
              <w:rPr>
                <w:i/>
                <w:noProof/>
                <w:sz w:val="18"/>
              </w:rPr>
              <w:br/>
              <w:t>Rel-16</w:t>
            </w:r>
            <w:r w:rsidR="00E34898" w:rsidRPr="00345509">
              <w:rPr>
                <w:i/>
                <w:noProof/>
                <w:sz w:val="18"/>
              </w:rPr>
              <w:tab/>
              <w:t>(Release 16)</w:t>
            </w:r>
            <w:r w:rsidR="002E472E" w:rsidRPr="00345509">
              <w:rPr>
                <w:i/>
                <w:noProof/>
                <w:sz w:val="18"/>
              </w:rPr>
              <w:br/>
              <w:t>Rel-17</w:t>
            </w:r>
            <w:r w:rsidR="002E472E" w:rsidRPr="00345509">
              <w:rPr>
                <w:i/>
                <w:noProof/>
                <w:sz w:val="18"/>
              </w:rPr>
              <w:tab/>
              <w:t>(Release 17)</w:t>
            </w:r>
            <w:r w:rsidR="002E472E" w:rsidRPr="00345509">
              <w:rPr>
                <w:i/>
                <w:noProof/>
                <w:sz w:val="18"/>
              </w:rPr>
              <w:br/>
              <w:t>Rel-18</w:t>
            </w:r>
            <w:r w:rsidR="002E472E" w:rsidRPr="00345509">
              <w:rPr>
                <w:i/>
                <w:noProof/>
                <w:sz w:val="18"/>
              </w:rPr>
              <w:tab/>
              <w:t>(Release 18)</w:t>
            </w:r>
          </w:p>
        </w:tc>
      </w:tr>
      <w:tr w:rsidR="001E41F3" w:rsidRPr="00345509" w14:paraId="7FBEB8E7" w14:textId="77777777" w:rsidTr="00547111">
        <w:tc>
          <w:tcPr>
            <w:tcW w:w="1843" w:type="dxa"/>
          </w:tcPr>
          <w:p w14:paraId="44A3A604" w14:textId="77777777" w:rsidR="001E41F3" w:rsidRPr="00345509" w:rsidRDefault="001E41F3">
            <w:pPr>
              <w:pStyle w:val="CRCoverPage"/>
              <w:spacing w:after="0"/>
              <w:rPr>
                <w:b/>
                <w:i/>
                <w:noProof/>
                <w:sz w:val="8"/>
                <w:szCs w:val="8"/>
              </w:rPr>
            </w:pPr>
          </w:p>
        </w:tc>
        <w:tc>
          <w:tcPr>
            <w:tcW w:w="7797" w:type="dxa"/>
            <w:gridSpan w:val="10"/>
          </w:tcPr>
          <w:p w14:paraId="5524CC4E" w14:textId="77777777" w:rsidR="001E41F3" w:rsidRPr="00345509" w:rsidRDefault="001E41F3">
            <w:pPr>
              <w:pStyle w:val="CRCoverPage"/>
              <w:spacing w:after="0"/>
              <w:rPr>
                <w:noProof/>
                <w:sz w:val="8"/>
                <w:szCs w:val="8"/>
              </w:rPr>
            </w:pPr>
          </w:p>
        </w:tc>
      </w:tr>
      <w:tr w:rsidR="00AE042D" w:rsidRPr="00345509" w14:paraId="1256F52C" w14:textId="77777777" w:rsidTr="00547111">
        <w:tc>
          <w:tcPr>
            <w:tcW w:w="2694" w:type="dxa"/>
            <w:gridSpan w:val="2"/>
            <w:tcBorders>
              <w:top w:val="single" w:sz="4" w:space="0" w:color="auto"/>
              <w:left w:val="single" w:sz="4" w:space="0" w:color="auto"/>
            </w:tcBorders>
          </w:tcPr>
          <w:p w14:paraId="52C87DB0" w14:textId="77777777" w:rsidR="00AE042D" w:rsidRPr="00345509" w:rsidRDefault="00AE042D" w:rsidP="00AE042D">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CEBE2C" w:rsidR="00AE042D" w:rsidRPr="00345509" w:rsidRDefault="000E7B29" w:rsidP="00CA6D48">
            <w:pPr>
              <w:pStyle w:val="B1"/>
              <w:spacing w:after="0"/>
              <w:ind w:left="0" w:firstLine="0"/>
              <w:rPr>
                <w:rFonts w:ascii="Arial" w:hAnsi="Arial" w:cs="Arial"/>
                <w:bCs/>
              </w:rPr>
            </w:pPr>
            <w:r>
              <w:rPr>
                <w:rFonts w:ascii="Arial" w:hAnsi="Arial" w:cs="Arial"/>
              </w:rPr>
              <w:t xml:space="preserve">It is not clear one application can be associated to &gt;1 </w:t>
            </w:r>
            <w:proofErr w:type="spellStart"/>
            <w:r>
              <w:rPr>
                <w:rFonts w:ascii="Arial" w:hAnsi="Arial" w:cs="Arial"/>
              </w:rPr>
              <w:t>PDU</w:t>
            </w:r>
            <w:proofErr w:type="spellEnd"/>
            <w:r>
              <w:rPr>
                <w:rFonts w:ascii="Arial" w:hAnsi="Arial" w:cs="Arial"/>
              </w:rPr>
              <w:t xml:space="preserve"> session. it is considered an unnecessary limitation an application can use only a single </w:t>
            </w:r>
            <w:proofErr w:type="spellStart"/>
            <w:r>
              <w:rPr>
                <w:rFonts w:ascii="Arial" w:hAnsi="Arial" w:cs="Arial"/>
              </w:rPr>
              <w:t>PDU</w:t>
            </w:r>
            <w:proofErr w:type="spellEnd"/>
            <w:r>
              <w:rPr>
                <w:rFonts w:ascii="Arial" w:hAnsi="Arial" w:cs="Arial"/>
              </w:rPr>
              <w:t xml:space="preserve"> session at a time. </w:t>
            </w:r>
            <w:proofErr w:type="spellStart"/>
            <w:r>
              <w:rPr>
                <w:rFonts w:ascii="Arial" w:hAnsi="Arial" w:cs="Arial"/>
              </w:rPr>
              <w:t>e.g</w:t>
            </w:r>
            <w:proofErr w:type="spellEnd"/>
            <w:r>
              <w:rPr>
                <w:rFonts w:ascii="Arial" w:hAnsi="Arial" w:cs="Arial"/>
              </w:rPr>
              <w:t xml:space="preserve"> one application should be able to connect to a </w:t>
            </w:r>
            <w:proofErr w:type="spellStart"/>
            <w:r>
              <w:rPr>
                <w:rFonts w:ascii="Arial" w:hAnsi="Arial" w:cs="Arial"/>
              </w:rPr>
              <w:t>PDU</w:t>
            </w:r>
            <w:proofErr w:type="spellEnd"/>
            <w:r>
              <w:rPr>
                <w:rFonts w:ascii="Arial" w:hAnsi="Arial" w:cs="Arial"/>
              </w:rPr>
              <w:t xml:space="preserve"> session for streaming and one for vanilla internet...</w:t>
            </w:r>
            <w:r w:rsidR="00021641">
              <w:rPr>
                <w:rFonts w:ascii="Arial" w:hAnsi="Arial" w:cs="Arial"/>
              </w:rPr>
              <w:t xml:space="preserve"> this may happen e.g. b indicating first to connect to one (</w:t>
            </w:r>
            <w:proofErr w:type="spellStart"/>
            <w:proofErr w:type="gramStart"/>
            <w:r w:rsidR="00021641">
              <w:rPr>
                <w:rFonts w:ascii="Arial" w:hAnsi="Arial" w:cs="Arial"/>
              </w:rPr>
              <w:t>DNN,S</w:t>
            </w:r>
            <w:proofErr w:type="gramEnd"/>
            <w:r w:rsidR="00021641">
              <w:rPr>
                <w:rFonts w:ascii="Arial" w:hAnsi="Arial" w:cs="Arial"/>
              </w:rPr>
              <w:t>-NSSAI</w:t>
            </w:r>
            <w:proofErr w:type="spellEnd"/>
            <w:r w:rsidR="00021641">
              <w:rPr>
                <w:rFonts w:ascii="Arial" w:hAnsi="Arial" w:cs="Arial"/>
              </w:rPr>
              <w:t>) associated to a first Connection capability, then to a (</w:t>
            </w:r>
            <w:proofErr w:type="spellStart"/>
            <w:r w:rsidR="00021641">
              <w:rPr>
                <w:rFonts w:ascii="Arial" w:hAnsi="Arial" w:cs="Arial"/>
              </w:rPr>
              <w:t>DNN</w:t>
            </w:r>
            <w:proofErr w:type="spellEnd"/>
            <w:r w:rsidR="00021641">
              <w:rPr>
                <w:rFonts w:ascii="Arial" w:hAnsi="Arial" w:cs="Arial"/>
              </w:rPr>
              <w:t>, S-</w:t>
            </w:r>
            <w:proofErr w:type="spellStart"/>
            <w:r w:rsidR="00021641">
              <w:rPr>
                <w:rFonts w:ascii="Arial" w:hAnsi="Arial" w:cs="Arial"/>
              </w:rPr>
              <w:t>NSSAI</w:t>
            </w:r>
            <w:proofErr w:type="spellEnd"/>
            <w:r w:rsidR="00021641">
              <w:rPr>
                <w:rFonts w:ascii="Arial" w:hAnsi="Arial" w:cs="Arial"/>
              </w:rPr>
              <w:t>) associated to a second connection capability</w:t>
            </w:r>
            <w:r w:rsidR="001A13FA">
              <w:rPr>
                <w:rFonts w:ascii="Arial" w:hAnsi="Arial" w:cs="Arial"/>
              </w:rPr>
              <w:t>. For instance, a gaming app may start up with a</w:t>
            </w:r>
            <w:r w:rsidR="006A1753">
              <w:rPr>
                <w:rFonts w:ascii="Arial" w:hAnsi="Arial" w:cs="Arial"/>
              </w:rPr>
              <w:t>n</w:t>
            </w:r>
            <w:r w:rsidR="001A13FA">
              <w:rPr>
                <w:rFonts w:ascii="Arial" w:hAnsi="Arial" w:cs="Arial"/>
              </w:rPr>
              <w:t xml:space="preserve"> Internet Connection Capability then add a second "gaming" connection capability for low latency interactions</w:t>
            </w:r>
            <w:r w:rsidR="006A1753">
              <w:rPr>
                <w:rFonts w:ascii="Arial" w:hAnsi="Arial" w:cs="Arial"/>
              </w:rPr>
              <w:t xml:space="preserve"> which terminates at a </w:t>
            </w:r>
            <w:proofErr w:type="spellStart"/>
            <w:r w:rsidR="006A1753">
              <w:rPr>
                <w:rFonts w:ascii="Arial" w:hAnsi="Arial" w:cs="Arial"/>
              </w:rPr>
              <w:t>UPF</w:t>
            </w:r>
            <w:proofErr w:type="spellEnd"/>
            <w:r w:rsidR="006A1753">
              <w:rPr>
                <w:rFonts w:ascii="Arial" w:hAnsi="Arial" w:cs="Arial"/>
              </w:rPr>
              <w:t xml:space="preserve"> closer to the RAN</w:t>
            </w:r>
            <w:r w:rsidR="001A13FA">
              <w:rPr>
                <w:rFonts w:ascii="Arial" w:hAnsi="Arial" w:cs="Arial"/>
              </w:rPr>
              <w:t>.</w:t>
            </w:r>
          </w:p>
        </w:tc>
      </w:tr>
      <w:tr w:rsidR="00AE042D" w:rsidRPr="00345509" w14:paraId="4CA74D09" w14:textId="77777777" w:rsidTr="00547111">
        <w:tc>
          <w:tcPr>
            <w:tcW w:w="2694" w:type="dxa"/>
            <w:gridSpan w:val="2"/>
            <w:tcBorders>
              <w:left w:val="single" w:sz="4" w:space="0" w:color="auto"/>
            </w:tcBorders>
          </w:tcPr>
          <w:p w14:paraId="2D0866D6"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345509" w:rsidRDefault="00AE042D" w:rsidP="00AE042D">
            <w:pPr>
              <w:pStyle w:val="CRCoverPage"/>
              <w:spacing w:after="0"/>
              <w:rPr>
                <w:noProof/>
                <w:sz w:val="8"/>
                <w:szCs w:val="8"/>
              </w:rPr>
            </w:pPr>
          </w:p>
        </w:tc>
      </w:tr>
      <w:tr w:rsidR="00AE042D" w:rsidRPr="00345509" w14:paraId="21016551" w14:textId="77777777" w:rsidTr="00547111">
        <w:tc>
          <w:tcPr>
            <w:tcW w:w="2694" w:type="dxa"/>
            <w:gridSpan w:val="2"/>
            <w:tcBorders>
              <w:left w:val="single" w:sz="4" w:space="0" w:color="auto"/>
            </w:tcBorders>
          </w:tcPr>
          <w:p w14:paraId="49433147" w14:textId="77777777" w:rsidR="00AE042D" w:rsidRPr="00345509" w:rsidRDefault="00AE042D" w:rsidP="00AE042D">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31C656EC" w14:textId="64677C84" w:rsidR="00697C41" w:rsidRPr="00345509" w:rsidRDefault="00A87868" w:rsidP="00D0517D">
            <w:pPr>
              <w:pStyle w:val="CRCoverPage"/>
              <w:spacing w:after="0"/>
              <w:rPr>
                <w:noProof/>
              </w:rPr>
            </w:pPr>
            <w:r>
              <w:rPr>
                <w:noProof/>
              </w:rPr>
              <w:t xml:space="preserve">clarify that </w:t>
            </w:r>
            <w:r w:rsidR="000E7B29">
              <w:rPr>
                <w:noProof/>
              </w:rPr>
              <w:t>one applciation can be associated to &gt;1 PDU session at a time.</w:t>
            </w:r>
          </w:p>
        </w:tc>
      </w:tr>
      <w:tr w:rsidR="00AE042D" w:rsidRPr="00345509" w14:paraId="1F886379" w14:textId="77777777" w:rsidTr="00547111">
        <w:tc>
          <w:tcPr>
            <w:tcW w:w="2694" w:type="dxa"/>
            <w:gridSpan w:val="2"/>
            <w:tcBorders>
              <w:left w:val="single" w:sz="4" w:space="0" w:color="auto"/>
            </w:tcBorders>
          </w:tcPr>
          <w:p w14:paraId="4D989623"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345509" w:rsidRDefault="00AE042D" w:rsidP="00AE042D">
            <w:pPr>
              <w:pStyle w:val="CRCoverPage"/>
              <w:spacing w:after="0"/>
              <w:rPr>
                <w:noProof/>
                <w:sz w:val="8"/>
                <w:szCs w:val="8"/>
              </w:rPr>
            </w:pPr>
          </w:p>
        </w:tc>
      </w:tr>
      <w:tr w:rsidR="00AE042D" w:rsidRPr="00345509" w14:paraId="678D7BF9" w14:textId="77777777" w:rsidTr="00547111">
        <w:tc>
          <w:tcPr>
            <w:tcW w:w="2694" w:type="dxa"/>
            <w:gridSpan w:val="2"/>
            <w:tcBorders>
              <w:left w:val="single" w:sz="4" w:space="0" w:color="auto"/>
              <w:bottom w:val="single" w:sz="4" w:space="0" w:color="auto"/>
            </w:tcBorders>
          </w:tcPr>
          <w:p w14:paraId="4E5CE1B6" w14:textId="77777777" w:rsidR="00AE042D" w:rsidRPr="00345509" w:rsidRDefault="00AE042D" w:rsidP="00AE042D">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A46321" w:rsidR="00AE042D" w:rsidRPr="00345509" w:rsidRDefault="002655D8" w:rsidP="007D6719">
            <w:pPr>
              <w:pStyle w:val="CRCoverPage"/>
              <w:spacing w:after="0"/>
              <w:rPr>
                <w:noProof/>
              </w:rPr>
            </w:pPr>
            <w:r>
              <w:rPr>
                <w:lang w:eastAsia="zh-CN"/>
              </w:rPr>
              <w:t>Uncertainty on how to interpret</w:t>
            </w:r>
            <w:r w:rsidR="000E7B29">
              <w:rPr>
                <w:lang w:eastAsia="zh-CN"/>
              </w:rPr>
              <w:t xml:space="preserve"> the specification</w:t>
            </w:r>
          </w:p>
        </w:tc>
      </w:tr>
      <w:tr w:rsidR="00AE042D" w:rsidRPr="00345509" w14:paraId="034AF533" w14:textId="77777777" w:rsidTr="00547111">
        <w:tc>
          <w:tcPr>
            <w:tcW w:w="2694" w:type="dxa"/>
            <w:gridSpan w:val="2"/>
          </w:tcPr>
          <w:p w14:paraId="39D9EB5B" w14:textId="77777777" w:rsidR="00AE042D" w:rsidRPr="00345509" w:rsidRDefault="00AE042D" w:rsidP="00AE042D">
            <w:pPr>
              <w:pStyle w:val="CRCoverPage"/>
              <w:spacing w:after="0"/>
              <w:rPr>
                <w:b/>
                <w:i/>
                <w:noProof/>
                <w:sz w:val="8"/>
                <w:szCs w:val="8"/>
              </w:rPr>
            </w:pPr>
          </w:p>
        </w:tc>
        <w:tc>
          <w:tcPr>
            <w:tcW w:w="6946" w:type="dxa"/>
            <w:gridSpan w:val="9"/>
          </w:tcPr>
          <w:p w14:paraId="7826CB1C" w14:textId="77777777" w:rsidR="00AE042D" w:rsidRPr="00345509" w:rsidRDefault="00AE042D" w:rsidP="00AE042D">
            <w:pPr>
              <w:pStyle w:val="CRCoverPage"/>
              <w:spacing w:after="0"/>
              <w:rPr>
                <w:noProof/>
                <w:sz w:val="8"/>
                <w:szCs w:val="8"/>
              </w:rPr>
            </w:pPr>
          </w:p>
        </w:tc>
      </w:tr>
      <w:tr w:rsidR="00AE042D" w:rsidRPr="00345509" w14:paraId="6A17D7AC" w14:textId="77777777" w:rsidTr="00547111">
        <w:tc>
          <w:tcPr>
            <w:tcW w:w="2694" w:type="dxa"/>
            <w:gridSpan w:val="2"/>
            <w:tcBorders>
              <w:top w:val="single" w:sz="4" w:space="0" w:color="auto"/>
              <w:left w:val="single" w:sz="4" w:space="0" w:color="auto"/>
            </w:tcBorders>
          </w:tcPr>
          <w:p w14:paraId="6DAD5B19" w14:textId="77777777" w:rsidR="00AE042D" w:rsidRPr="00345509" w:rsidRDefault="00AE042D" w:rsidP="00AE042D">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634186" w:rsidR="00AE042D" w:rsidRPr="00345509" w:rsidRDefault="00B6611D" w:rsidP="009E238E">
            <w:pPr>
              <w:pStyle w:val="CRCoverPage"/>
              <w:spacing w:after="0"/>
              <w:rPr>
                <w:noProof/>
              </w:rPr>
            </w:pPr>
            <w:ins w:id="4" w:author="Krisztian Kiss r01, Apple" w:date="2021-05-17T18:13:00Z">
              <w:r>
                <w:rPr>
                  <w:noProof/>
                </w:rPr>
                <w:t xml:space="preserve">6.1.2.2.1, 6.6.2.1, </w:t>
              </w:r>
            </w:ins>
            <w:r w:rsidR="001F0CB6">
              <w:rPr>
                <w:noProof/>
              </w:rPr>
              <w:t>6.6.2.</w:t>
            </w:r>
            <w:r w:rsidR="000E7B29">
              <w:rPr>
                <w:noProof/>
              </w:rPr>
              <w:t>3</w:t>
            </w:r>
          </w:p>
        </w:tc>
      </w:tr>
      <w:tr w:rsidR="00AE042D" w:rsidRPr="00345509" w14:paraId="56E1E6C3" w14:textId="77777777" w:rsidTr="00547111">
        <w:tc>
          <w:tcPr>
            <w:tcW w:w="2694" w:type="dxa"/>
            <w:gridSpan w:val="2"/>
            <w:tcBorders>
              <w:left w:val="single" w:sz="4" w:space="0" w:color="auto"/>
            </w:tcBorders>
          </w:tcPr>
          <w:p w14:paraId="2FB9DE77"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345509" w:rsidRDefault="00AE042D" w:rsidP="00AE042D">
            <w:pPr>
              <w:pStyle w:val="CRCoverPage"/>
              <w:spacing w:after="0"/>
              <w:rPr>
                <w:noProof/>
                <w:sz w:val="8"/>
                <w:szCs w:val="8"/>
              </w:rPr>
            </w:pPr>
          </w:p>
        </w:tc>
      </w:tr>
      <w:tr w:rsidR="00AE042D" w:rsidRPr="00345509" w14:paraId="76F95A8B" w14:textId="77777777" w:rsidTr="00547111">
        <w:tc>
          <w:tcPr>
            <w:tcW w:w="2694" w:type="dxa"/>
            <w:gridSpan w:val="2"/>
            <w:tcBorders>
              <w:left w:val="single" w:sz="4" w:space="0" w:color="auto"/>
            </w:tcBorders>
          </w:tcPr>
          <w:p w14:paraId="335EAB52" w14:textId="77777777" w:rsidR="00AE042D" w:rsidRPr="00345509"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345509" w:rsidRDefault="00AE042D" w:rsidP="00AE042D">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345509" w:rsidRDefault="00AE042D" w:rsidP="00AE042D">
            <w:pPr>
              <w:pStyle w:val="CRCoverPage"/>
              <w:spacing w:after="0"/>
              <w:jc w:val="center"/>
              <w:rPr>
                <w:b/>
                <w:caps/>
                <w:noProof/>
              </w:rPr>
            </w:pPr>
            <w:r w:rsidRPr="00345509">
              <w:rPr>
                <w:b/>
                <w:caps/>
                <w:noProof/>
              </w:rPr>
              <w:t>N</w:t>
            </w:r>
          </w:p>
        </w:tc>
        <w:tc>
          <w:tcPr>
            <w:tcW w:w="2977" w:type="dxa"/>
            <w:gridSpan w:val="4"/>
          </w:tcPr>
          <w:p w14:paraId="304CCBCB" w14:textId="77777777" w:rsidR="00AE042D" w:rsidRPr="00345509"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345509" w:rsidRDefault="00AE042D" w:rsidP="00AE042D">
            <w:pPr>
              <w:pStyle w:val="CRCoverPage"/>
              <w:spacing w:after="0"/>
              <w:ind w:left="99"/>
              <w:rPr>
                <w:noProof/>
              </w:rPr>
            </w:pPr>
          </w:p>
        </w:tc>
      </w:tr>
      <w:tr w:rsidR="009E238E" w:rsidRPr="00345509" w14:paraId="34ACE2EB" w14:textId="77777777" w:rsidTr="00547111">
        <w:tc>
          <w:tcPr>
            <w:tcW w:w="2694" w:type="dxa"/>
            <w:gridSpan w:val="2"/>
            <w:tcBorders>
              <w:left w:val="single" w:sz="4" w:space="0" w:color="auto"/>
            </w:tcBorders>
          </w:tcPr>
          <w:p w14:paraId="571382F3" w14:textId="77777777" w:rsidR="009E238E" w:rsidRPr="00345509" w:rsidRDefault="009E238E" w:rsidP="009E238E">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345509"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345509" w:rsidRDefault="00124580" w:rsidP="009E238E">
            <w:pPr>
              <w:pStyle w:val="CRCoverPage"/>
              <w:spacing w:after="0"/>
              <w:jc w:val="center"/>
              <w:rPr>
                <w:b/>
                <w:caps/>
                <w:noProof/>
              </w:rPr>
            </w:pPr>
            <w:r w:rsidRPr="00345509">
              <w:rPr>
                <w:b/>
                <w:caps/>
                <w:noProof/>
              </w:rPr>
              <w:t>X</w:t>
            </w:r>
          </w:p>
        </w:tc>
        <w:tc>
          <w:tcPr>
            <w:tcW w:w="2977" w:type="dxa"/>
            <w:gridSpan w:val="4"/>
          </w:tcPr>
          <w:p w14:paraId="7DB274D8" w14:textId="1AB478B3" w:rsidR="009E238E" w:rsidRPr="00345509" w:rsidRDefault="009E238E" w:rsidP="009E238E">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2398B96" w14:textId="548D829C" w:rsidR="009E238E" w:rsidRPr="00345509" w:rsidRDefault="009E238E" w:rsidP="009E238E">
            <w:pPr>
              <w:pStyle w:val="CRCoverPage"/>
              <w:spacing w:after="0"/>
              <w:ind w:left="99"/>
              <w:rPr>
                <w:noProof/>
              </w:rPr>
            </w:pPr>
            <w:r w:rsidRPr="00345509">
              <w:rPr>
                <w:noProof/>
              </w:rPr>
              <w:t>TS</w:t>
            </w:r>
            <w:r w:rsidR="00CA6D48" w:rsidRPr="00345509">
              <w:rPr>
                <w:noProof/>
              </w:rPr>
              <w:t>/TR …</w:t>
            </w:r>
            <w:r w:rsidRPr="00345509">
              <w:rPr>
                <w:noProof/>
              </w:rPr>
              <w:t xml:space="preserve">CR </w:t>
            </w:r>
            <w:r w:rsidR="00CA6D48" w:rsidRPr="00345509">
              <w:rPr>
                <w:noProof/>
              </w:rPr>
              <w:t>…</w:t>
            </w:r>
            <w:r w:rsidRPr="00345509">
              <w:rPr>
                <w:noProof/>
              </w:rPr>
              <w:t xml:space="preserve"> </w:t>
            </w:r>
          </w:p>
        </w:tc>
      </w:tr>
      <w:tr w:rsidR="00AE042D" w:rsidRPr="00345509" w14:paraId="446DDBAC" w14:textId="77777777" w:rsidTr="00547111">
        <w:tc>
          <w:tcPr>
            <w:tcW w:w="2694" w:type="dxa"/>
            <w:gridSpan w:val="2"/>
            <w:tcBorders>
              <w:left w:val="single" w:sz="4" w:space="0" w:color="auto"/>
            </w:tcBorders>
          </w:tcPr>
          <w:p w14:paraId="678A1AA6" w14:textId="77777777" w:rsidR="00AE042D" w:rsidRPr="00345509" w:rsidRDefault="00AE042D" w:rsidP="00AE042D">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9C2A7" w:rsidR="00AE042D" w:rsidRPr="00345509" w:rsidRDefault="006B2AC1" w:rsidP="00AE042D">
            <w:pPr>
              <w:pStyle w:val="CRCoverPage"/>
              <w:spacing w:after="0"/>
              <w:jc w:val="center"/>
              <w:rPr>
                <w:b/>
                <w:caps/>
                <w:noProof/>
              </w:rPr>
            </w:pPr>
            <w:r>
              <w:rPr>
                <w:b/>
                <w:caps/>
                <w:noProof/>
              </w:rPr>
              <w:t>x</w:t>
            </w:r>
          </w:p>
        </w:tc>
        <w:tc>
          <w:tcPr>
            <w:tcW w:w="2977" w:type="dxa"/>
            <w:gridSpan w:val="4"/>
          </w:tcPr>
          <w:p w14:paraId="1A4306D9" w14:textId="77777777" w:rsidR="00AE042D" w:rsidRPr="00345509" w:rsidRDefault="00AE042D" w:rsidP="00AE042D">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55C714D2" w14:textId="77777777" w:rsidTr="00547111">
        <w:tc>
          <w:tcPr>
            <w:tcW w:w="2694" w:type="dxa"/>
            <w:gridSpan w:val="2"/>
            <w:tcBorders>
              <w:left w:val="single" w:sz="4" w:space="0" w:color="auto"/>
            </w:tcBorders>
          </w:tcPr>
          <w:p w14:paraId="45913E62" w14:textId="77777777" w:rsidR="00AE042D" w:rsidRPr="00345509" w:rsidRDefault="00AE042D" w:rsidP="00AE042D">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ED405B" w:rsidR="00AE042D" w:rsidRPr="00345509" w:rsidRDefault="006B2AC1" w:rsidP="00AE042D">
            <w:pPr>
              <w:pStyle w:val="CRCoverPage"/>
              <w:spacing w:after="0"/>
              <w:jc w:val="center"/>
              <w:rPr>
                <w:b/>
                <w:caps/>
                <w:noProof/>
              </w:rPr>
            </w:pPr>
            <w:r>
              <w:rPr>
                <w:b/>
                <w:caps/>
                <w:noProof/>
              </w:rPr>
              <w:t>x</w:t>
            </w:r>
          </w:p>
        </w:tc>
        <w:tc>
          <w:tcPr>
            <w:tcW w:w="2977" w:type="dxa"/>
            <w:gridSpan w:val="4"/>
          </w:tcPr>
          <w:p w14:paraId="1B4FF921" w14:textId="77777777" w:rsidR="00AE042D" w:rsidRPr="00345509" w:rsidRDefault="00AE042D" w:rsidP="00AE042D">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60DF82CC" w14:textId="77777777" w:rsidTr="008863B9">
        <w:tc>
          <w:tcPr>
            <w:tcW w:w="2694" w:type="dxa"/>
            <w:gridSpan w:val="2"/>
            <w:tcBorders>
              <w:left w:val="single" w:sz="4" w:space="0" w:color="auto"/>
            </w:tcBorders>
          </w:tcPr>
          <w:p w14:paraId="517696CD" w14:textId="77777777" w:rsidR="00AE042D" w:rsidRPr="00345509"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345509" w:rsidRDefault="00AE042D" w:rsidP="00AE042D">
            <w:pPr>
              <w:pStyle w:val="CRCoverPage"/>
              <w:spacing w:after="0"/>
              <w:rPr>
                <w:noProof/>
              </w:rPr>
            </w:pPr>
          </w:p>
        </w:tc>
      </w:tr>
      <w:tr w:rsidR="00AE042D" w:rsidRPr="00345509" w14:paraId="556B87B6" w14:textId="77777777" w:rsidTr="008863B9">
        <w:tc>
          <w:tcPr>
            <w:tcW w:w="2694" w:type="dxa"/>
            <w:gridSpan w:val="2"/>
            <w:tcBorders>
              <w:left w:val="single" w:sz="4" w:space="0" w:color="auto"/>
              <w:bottom w:val="single" w:sz="4" w:space="0" w:color="auto"/>
            </w:tcBorders>
          </w:tcPr>
          <w:p w14:paraId="79A9C411" w14:textId="77777777" w:rsidR="00AE042D" w:rsidRPr="00345509" w:rsidRDefault="00AE042D" w:rsidP="00AE042D">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345509" w:rsidRDefault="00AE042D" w:rsidP="00AE042D">
            <w:pPr>
              <w:pStyle w:val="CRCoverPage"/>
              <w:spacing w:after="0"/>
              <w:ind w:left="100"/>
              <w:rPr>
                <w:noProof/>
              </w:rPr>
            </w:pPr>
          </w:p>
        </w:tc>
      </w:tr>
      <w:tr w:rsidR="00AE042D" w:rsidRPr="00345509" w14:paraId="45BFE792" w14:textId="77777777" w:rsidTr="008863B9">
        <w:tc>
          <w:tcPr>
            <w:tcW w:w="2694" w:type="dxa"/>
            <w:gridSpan w:val="2"/>
            <w:tcBorders>
              <w:top w:val="single" w:sz="4" w:space="0" w:color="auto"/>
              <w:bottom w:val="single" w:sz="4" w:space="0" w:color="auto"/>
            </w:tcBorders>
          </w:tcPr>
          <w:p w14:paraId="194242DD" w14:textId="77777777" w:rsidR="00AE042D" w:rsidRPr="0034550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345509" w:rsidRDefault="00AE042D" w:rsidP="00AE042D">
            <w:pPr>
              <w:pStyle w:val="CRCoverPage"/>
              <w:spacing w:after="0"/>
              <w:ind w:left="100"/>
              <w:rPr>
                <w:noProof/>
                <w:sz w:val="8"/>
                <w:szCs w:val="8"/>
              </w:rPr>
            </w:pPr>
          </w:p>
        </w:tc>
      </w:tr>
      <w:tr w:rsidR="00AE042D" w:rsidRPr="003455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345509" w:rsidRDefault="00AE042D" w:rsidP="00AE042D">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345509" w:rsidRDefault="00AE042D" w:rsidP="00AE042D">
            <w:pPr>
              <w:pStyle w:val="CRCoverPage"/>
              <w:spacing w:after="0"/>
              <w:ind w:left="100"/>
              <w:rPr>
                <w:noProof/>
              </w:rPr>
            </w:pPr>
          </w:p>
        </w:tc>
      </w:tr>
    </w:tbl>
    <w:p w14:paraId="17759814" w14:textId="77777777" w:rsidR="001E41F3" w:rsidRPr="00345509" w:rsidRDefault="001E41F3">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80F25C8" w14:textId="76B91106" w:rsidR="00551371" w:rsidRPr="00345509" w:rsidRDefault="00551371" w:rsidP="00551371">
      <w:pPr>
        <w:rPr>
          <w:color w:val="FF0000"/>
          <w:sz w:val="28"/>
          <w:szCs w:val="28"/>
        </w:rPr>
      </w:pPr>
      <w:r w:rsidRPr="00345509">
        <w:rPr>
          <w:color w:val="FF0000"/>
          <w:sz w:val="28"/>
          <w:szCs w:val="28"/>
        </w:rPr>
        <w:lastRenderedPageBreak/>
        <w:t>****************** START CHANGE ***************</w:t>
      </w:r>
    </w:p>
    <w:p w14:paraId="35338C55" w14:textId="77777777" w:rsidR="00C7720D" w:rsidRPr="00F70B61" w:rsidRDefault="00C7720D" w:rsidP="00C7720D">
      <w:pPr>
        <w:pStyle w:val="Heading5"/>
      </w:pPr>
      <w:bookmarkStart w:id="5" w:name="_Toc19197325"/>
      <w:bookmarkStart w:id="6" w:name="_Toc27896478"/>
      <w:bookmarkStart w:id="7" w:name="_Toc36192646"/>
      <w:bookmarkStart w:id="8" w:name="_Toc37076377"/>
      <w:bookmarkStart w:id="9" w:name="_Toc45194823"/>
      <w:bookmarkStart w:id="10" w:name="_Toc47594235"/>
      <w:bookmarkStart w:id="11" w:name="_Toc51836866"/>
      <w:bookmarkStart w:id="12" w:name="_Toc59101300"/>
      <w:bookmarkStart w:id="13" w:name="_Toc68066625"/>
      <w:bookmarkStart w:id="14" w:name="_Toc19171846"/>
      <w:bookmarkStart w:id="15" w:name="_Toc27844131"/>
      <w:bookmarkStart w:id="16" w:name="_Toc36134289"/>
      <w:bookmarkStart w:id="17" w:name="_Toc45175972"/>
      <w:bookmarkStart w:id="18" w:name="_Toc51762002"/>
      <w:bookmarkStart w:id="19" w:name="_Toc51762487"/>
      <w:bookmarkStart w:id="20" w:name="_Toc51762970"/>
      <w:bookmarkStart w:id="21" w:name="_Toc59093182"/>
      <w:bookmarkStart w:id="22" w:name="_Toc511127070"/>
      <w:bookmarkStart w:id="23" w:name="_Toc511461872"/>
      <w:r w:rsidRPr="00F70B61">
        <w:t>6.1.2.2.1</w:t>
      </w:r>
      <w:r w:rsidRPr="00F70B61">
        <w:tab/>
        <w:t>General</w:t>
      </w:r>
      <w:bookmarkEnd w:id="5"/>
      <w:bookmarkEnd w:id="6"/>
      <w:bookmarkEnd w:id="7"/>
      <w:bookmarkEnd w:id="8"/>
      <w:bookmarkEnd w:id="9"/>
      <w:bookmarkEnd w:id="10"/>
      <w:bookmarkEnd w:id="11"/>
      <w:bookmarkEnd w:id="12"/>
    </w:p>
    <w:p w14:paraId="159B5666" w14:textId="77777777" w:rsidR="00C7720D" w:rsidRPr="00F70B61" w:rsidRDefault="00C7720D" w:rsidP="00C7720D">
      <w:r w:rsidRPr="00F70B61">
        <w:t xml:space="preserve">The </w:t>
      </w:r>
      <w:proofErr w:type="spellStart"/>
      <w:r w:rsidRPr="00F70B61">
        <w:t>5GC</w:t>
      </w:r>
      <w:proofErr w:type="spellEnd"/>
      <w:r w:rsidRPr="00F70B61">
        <w:t xml:space="preserve"> shall be able to provide policy information from the PCF to the UE. Such</w:t>
      </w:r>
      <w:r>
        <w:t xml:space="preserve"> UE</w:t>
      </w:r>
      <w:r w:rsidRPr="00F70B61">
        <w:t xml:space="preserve"> policy information includes:</w:t>
      </w:r>
    </w:p>
    <w:p w14:paraId="034E3F68" w14:textId="77777777" w:rsidR="00C7720D" w:rsidRPr="00F70B61" w:rsidRDefault="00C7720D" w:rsidP="00C7720D">
      <w:pPr>
        <w:pStyle w:val="B1"/>
      </w:pPr>
      <w:r w:rsidRPr="00F70B61">
        <w:t>1)</w:t>
      </w:r>
      <w:r w:rsidRPr="00F70B61">
        <w:tab/>
        <w:t xml:space="preserve">Access </w:t>
      </w:r>
      <w:r>
        <w:t>N</w:t>
      </w:r>
      <w:r w:rsidRPr="00F70B61">
        <w:t xml:space="preserve">etwork </w:t>
      </w:r>
      <w:r>
        <w:t>D</w:t>
      </w:r>
      <w:r w:rsidRPr="00F70B61">
        <w:t xml:space="preserve">iscovery &amp; </w:t>
      </w:r>
      <w:r>
        <w:t>S</w:t>
      </w:r>
      <w:r w:rsidRPr="00F70B61">
        <w:t xml:space="preserve">election </w:t>
      </w:r>
      <w:r>
        <w:t>P</w:t>
      </w:r>
      <w:r w:rsidRPr="00F70B61">
        <w:t>olicy</w:t>
      </w:r>
      <w:r>
        <w:t xml:space="preserve"> (</w:t>
      </w:r>
      <w:proofErr w:type="spellStart"/>
      <w:r>
        <w:t>ANDSP</w:t>
      </w:r>
      <w:proofErr w:type="spellEnd"/>
      <w:r>
        <w:t>)</w:t>
      </w:r>
      <w:r w:rsidRPr="00F70B61">
        <w:t>: It is used by the UE for selecting non-3GPP accesses</w:t>
      </w:r>
      <w:r>
        <w:t xml:space="preserve"> and for selection of the </w:t>
      </w:r>
      <w:proofErr w:type="spellStart"/>
      <w:r>
        <w:t>N3IWF</w:t>
      </w:r>
      <w:proofErr w:type="spellEnd"/>
      <w:r>
        <w:t xml:space="preserve"> in the </w:t>
      </w:r>
      <w:proofErr w:type="spellStart"/>
      <w:r>
        <w:t>PLMN</w:t>
      </w:r>
      <w:proofErr w:type="spellEnd"/>
      <w:r w:rsidRPr="00F70B61">
        <w:t>. The structure and the content of this policy are specified in clause 6.6.1.</w:t>
      </w:r>
    </w:p>
    <w:p w14:paraId="6BE31CAB" w14:textId="64257037" w:rsidR="00C7720D" w:rsidRPr="00F70B61" w:rsidRDefault="00C7720D" w:rsidP="00C7720D">
      <w:pPr>
        <w:pStyle w:val="B1"/>
      </w:pPr>
      <w:r w:rsidRPr="00F70B61">
        <w:t>2)</w:t>
      </w:r>
      <w:r w:rsidRPr="00F70B61">
        <w:tab/>
        <w:t>UE Route Selection Policy (</w:t>
      </w:r>
      <w:proofErr w:type="spellStart"/>
      <w:r w:rsidRPr="00F70B61">
        <w:t>URSP</w:t>
      </w:r>
      <w:proofErr w:type="spellEnd"/>
      <w:r w:rsidRPr="00F70B61">
        <w:t xml:space="preserve">): This policy is used by the UE to determine if a detected application </w:t>
      </w:r>
      <w:ins w:id="24" w:author="Krisztian Kiss r01, Apple" w:date="2021-05-17T17:45:00Z">
        <w:r>
          <w:t xml:space="preserve">traffic </w:t>
        </w:r>
      </w:ins>
      <w:r w:rsidRPr="00F70B61">
        <w:t xml:space="preserve">can be associated to an established </w:t>
      </w:r>
      <w:proofErr w:type="spellStart"/>
      <w:r w:rsidRPr="00F70B61">
        <w:t>PDU</w:t>
      </w:r>
      <w:proofErr w:type="spellEnd"/>
      <w:r w:rsidRPr="00F70B61">
        <w:t xml:space="preserve"> Session, can be offloaded to non-3GPP access outside a </w:t>
      </w:r>
      <w:proofErr w:type="spellStart"/>
      <w:r w:rsidRPr="00F70B61">
        <w:t>PDU</w:t>
      </w:r>
      <w:proofErr w:type="spellEnd"/>
      <w:r w:rsidRPr="00F70B61">
        <w:t xml:space="preserve"> Session, or can trigger the establishment of a new </w:t>
      </w:r>
      <w:proofErr w:type="spellStart"/>
      <w:r w:rsidRPr="00F70B61">
        <w:t>PDU</w:t>
      </w:r>
      <w:proofErr w:type="spellEnd"/>
      <w:r w:rsidRPr="00F70B61">
        <w:t xml:space="preserve"> Session. The structure and the content of this policy are specified in clause 6.6.2. </w:t>
      </w:r>
      <w:r w:rsidRPr="00A17DB2">
        <w:t>A</w:t>
      </w:r>
      <w:r w:rsidRPr="00F70B61">
        <w:t xml:space="preserve"> </w:t>
      </w:r>
      <w:proofErr w:type="spellStart"/>
      <w:r w:rsidRPr="00F70B61">
        <w:t>URSP</w:t>
      </w:r>
      <w:proofErr w:type="spellEnd"/>
      <w:r w:rsidRPr="00F70B61">
        <w:t xml:space="preserve"> </w:t>
      </w:r>
      <w:r w:rsidRPr="00A17DB2">
        <w:t>rule includes one Traffic descriptor</w:t>
      </w:r>
      <w:r w:rsidRPr="00F70B61">
        <w:t xml:space="preserve"> that </w:t>
      </w:r>
      <w:r w:rsidRPr="00A17DB2">
        <w:t>specifies</w:t>
      </w:r>
      <w:r w:rsidRPr="00F70B61">
        <w:t xml:space="preserve"> the matching criteria and one or more of the following components:</w:t>
      </w:r>
    </w:p>
    <w:p w14:paraId="02CFCC8E" w14:textId="2066C9B3" w:rsidR="00C7720D" w:rsidRPr="00F70B61" w:rsidRDefault="00C7720D" w:rsidP="00C7720D">
      <w:pPr>
        <w:pStyle w:val="B2"/>
      </w:pPr>
      <w:proofErr w:type="spellStart"/>
      <w:r w:rsidRPr="00F70B61">
        <w:t>2a</w:t>
      </w:r>
      <w:proofErr w:type="spellEnd"/>
      <w:r w:rsidRPr="00F70B61">
        <w:t>)</w:t>
      </w:r>
      <w:r w:rsidRPr="00F70B61">
        <w:tab/>
        <w:t>SSC Mode Selection Policy (</w:t>
      </w:r>
      <w:proofErr w:type="spellStart"/>
      <w:r w:rsidRPr="00F70B61">
        <w:t>SSCMSP</w:t>
      </w:r>
      <w:proofErr w:type="spellEnd"/>
      <w:r w:rsidRPr="00F70B61">
        <w:t xml:space="preserve">): This is used by the UE to associate the matching application </w:t>
      </w:r>
      <w:ins w:id="25" w:author="Krisztian Kiss r01, Apple" w:date="2021-05-17T17:45:00Z">
        <w:r>
          <w:t xml:space="preserve">traffic </w:t>
        </w:r>
      </w:ins>
      <w:r w:rsidRPr="00F70B61">
        <w:t>with SSC modes.</w:t>
      </w:r>
    </w:p>
    <w:p w14:paraId="78E71483" w14:textId="7CCC54F1" w:rsidR="00C7720D" w:rsidRPr="00F70B61" w:rsidRDefault="00C7720D" w:rsidP="00C7720D">
      <w:pPr>
        <w:pStyle w:val="B2"/>
      </w:pPr>
      <w:proofErr w:type="spellStart"/>
      <w:r w:rsidRPr="00F70B61">
        <w:t>2b</w:t>
      </w:r>
      <w:proofErr w:type="spellEnd"/>
      <w:r w:rsidRPr="00F70B61">
        <w:t>)</w:t>
      </w:r>
      <w:r w:rsidRPr="00F70B61">
        <w:tab/>
        <w:t xml:space="preserve">Network Slice Selection Policy (NSSP): This is used by the UE to associate the matching application </w:t>
      </w:r>
      <w:ins w:id="26" w:author="Krisztian Kiss r01, Apple" w:date="2021-05-17T17:45:00Z">
        <w:r>
          <w:t xml:space="preserve">traffic </w:t>
        </w:r>
      </w:ins>
      <w:r w:rsidRPr="00F70B61">
        <w:t>with S-</w:t>
      </w:r>
      <w:proofErr w:type="spellStart"/>
      <w:r w:rsidRPr="00F70B61">
        <w:t>NSSAI</w:t>
      </w:r>
      <w:proofErr w:type="spellEnd"/>
      <w:r w:rsidRPr="00F70B61">
        <w:t>.</w:t>
      </w:r>
    </w:p>
    <w:p w14:paraId="540AD6E2" w14:textId="09B555AD" w:rsidR="00C7720D" w:rsidRPr="00F70B61" w:rsidRDefault="00C7720D" w:rsidP="00C7720D">
      <w:pPr>
        <w:pStyle w:val="B2"/>
      </w:pPr>
      <w:proofErr w:type="spellStart"/>
      <w:r w:rsidRPr="00F70B61">
        <w:t>2c</w:t>
      </w:r>
      <w:proofErr w:type="spellEnd"/>
      <w:r w:rsidRPr="00F70B61">
        <w:t>)</w:t>
      </w:r>
      <w:r w:rsidRPr="00F70B61">
        <w:tab/>
      </w:r>
      <w:proofErr w:type="spellStart"/>
      <w:r w:rsidRPr="00F70B61">
        <w:t>DNN</w:t>
      </w:r>
      <w:proofErr w:type="spellEnd"/>
      <w:r w:rsidRPr="00F70B61">
        <w:t xml:space="preserve"> Selection Policy: This is used by the UE to associate the matching application </w:t>
      </w:r>
      <w:ins w:id="27" w:author="Krisztian Kiss r01, Apple" w:date="2021-05-17T17:46:00Z">
        <w:r>
          <w:t xml:space="preserve">traffic </w:t>
        </w:r>
      </w:ins>
      <w:r w:rsidRPr="00F70B61">
        <w:t xml:space="preserve">with </w:t>
      </w:r>
      <w:proofErr w:type="spellStart"/>
      <w:r w:rsidRPr="00F70B61">
        <w:t>DNN</w:t>
      </w:r>
      <w:proofErr w:type="spellEnd"/>
      <w:r w:rsidRPr="00F70B61">
        <w:t>.</w:t>
      </w:r>
    </w:p>
    <w:p w14:paraId="3EE27F3B" w14:textId="59627E91" w:rsidR="00C7720D" w:rsidRDefault="00C7720D" w:rsidP="00C7720D">
      <w:pPr>
        <w:pStyle w:val="B2"/>
      </w:pPr>
      <w:proofErr w:type="spellStart"/>
      <w:r>
        <w:t>2d</w:t>
      </w:r>
      <w:proofErr w:type="spellEnd"/>
      <w:r>
        <w:t>)</w:t>
      </w:r>
      <w:r>
        <w:tab/>
      </w:r>
      <w:proofErr w:type="spellStart"/>
      <w:r>
        <w:t>PDU</w:t>
      </w:r>
      <w:proofErr w:type="spellEnd"/>
      <w:r>
        <w:t xml:space="preserve"> Session Type Policy: This is used by the UE to associate the matching application </w:t>
      </w:r>
      <w:ins w:id="28" w:author="Krisztian Kiss r01, Apple" w:date="2021-05-17T17:46:00Z">
        <w:r>
          <w:t xml:space="preserve">traffic </w:t>
        </w:r>
      </w:ins>
      <w:r>
        <w:t xml:space="preserve">with a </w:t>
      </w:r>
      <w:proofErr w:type="spellStart"/>
      <w:r>
        <w:t>PDU</w:t>
      </w:r>
      <w:proofErr w:type="spellEnd"/>
      <w:r>
        <w:t xml:space="preserve"> Session Type.</w:t>
      </w:r>
    </w:p>
    <w:p w14:paraId="1237E030" w14:textId="55202B8F" w:rsidR="00C7720D" w:rsidRPr="00F70B61" w:rsidRDefault="00C7720D" w:rsidP="00C7720D">
      <w:pPr>
        <w:pStyle w:val="B2"/>
      </w:pPr>
      <w:proofErr w:type="spellStart"/>
      <w:r w:rsidRPr="00F70B61">
        <w:t>2</w:t>
      </w:r>
      <w:r>
        <w:t>e</w:t>
      </w:r>
      <w:proofErr w:type="spellEnd"/>
      <w:r w:rsidRPr="00F70B61">
        <w:t>)</w:t>
      </w:r>
      <w:r w:rsidRPr="00F70B61">
        <w:tab/>
        <w:t>Non-</w:t>
      </w:r>
      <w:r w:rsidRPr="0006216F">
        <w:t>Seamless</w:t>
      </w:r>
      <w:r w:rsidRPr="00F70B61">
        <w:t xml:space="preserve"> Offload Policy: This is used by the UE to determine that the matching application </w:t>
      </w:r>
      <w:ins w:id="29" w:author="Krisztian Kiss r01, Apple" w:date="2021-05-17T17:46:00Z">
        <w:r>
          <w:t>traffic</w:t>
        </w:r>
      </w:ins>
      <w:r w:rsidRPr="00F70B61">
        <w:t xml:space="preserve"> should be non-seamlessly offloaded to non-3GPP access (</w:t>
      </w:r>
      <w:proofErr w:type="gramStart"/>
      <w:r w:rsidRPr="00F70B61">
        <w:t>i.e.</w:t>
      </w:r>
      <w:proofErr w:type="gramEnd"/>
      <w:r w:rsidRPr="00F70B61">
        <w:t xml:space="preserve"> outside of a </w:t>
      </w:r>
      <w:proofErr w:type="spellStart"/>
      <w:r w:rsidRPr="00F70B61">
        <w:t>PDU</w:t>
      </w:r>
      <w:proofErr w:type="spellEnd"/>
      <w:r w:rsidRPr="00F70B61">
        <w:t xml:space="preserve"> Session).</w:t>
      </w:r>
    </w:p>
    <w:p w14:paraId="04A05E8B" w14:textId="4C666255" w:rsidR="00C7720D" w:rsidRPr="00F70B61" w:rsidRDefault="00C7720D" w:rsidP="00C7720D">
      <w:pPr>
        <w:pStyle w:val="B2"/>
      </w:pPr>
      <w:proofErr w:type="spellStart"/>
      <w:r w:rsidRPr="00F70B61">
        <w:t>2</w:t>
      </w:r>
      <w:r>
        <w:t>f</w:t>
      </w:r>
      <w:proofErr w:type="spellEnd"/>
      <w:r w:rsidRPr="00F70B61">
        <w:t>)</w:t>
      </w:r>
      <w:r>
        <w:tab/>
      </w:r>
      <w:r w:rsidRPr="00F70B61">
        <w:t xml:space="preserve">Access Type preference: If the UE needs to establish a </w:t>
      </w:r>
      <w:proofErr w:type="spellStart"/>
      <w:r w:rsidRPr="00F70B61">
        <w:t>PDU</w:t>
      </w:r>
      <w:proofErr w:type="spellEnd"/>
      <w:r w:rsidRPr="00F70B61">
        <w:t xml:space="preserve"> Session for the matching application</w:t>
      </w:r>
      <w:r w:rsidRPr="00C7720D">
        <w:t xml:space="preserve"> </w:t>
      </w:r>
      <w:ins w:id="30" w:author="Krisztian Kiss r01, Apple" w:date="2021-05-17T17:46:00Z">
        <w:r>
          <w:t>traffic</w:t>
        </w:r>
      </w:ins>
      <w:r w:rsidRPr="00F70B61">
        <w:t>, this indicates the preferred Access Type (3GPP or non-3GPP</w:t>
      </w:r>
      <w:r>
        <w:t xml:space="preserve"> or Multi-Access</w:t>
      </w:r>
      <w:r w:rsidRPr="00F70B61">
        <w:t>).</w:t>
      </w:r>
    </w:p>
    <w:p w14:paraId="1757AA74" w14:textId="77777777" w:rsidR="00C7720D" w:rsidRDefault="00C7720D" w:rsidP="00C7720D">
      <w:pPr>
        <w:pStyle w:val="B1"/>
        <w:rPr>
          <w:lang w:eastAsia="zh-CN"/>
        </w:rPr>
      </w:pPr>
      <w:bookmarkStart w:id="31" w:name="_Hlk499721075"/>
      <w:r>
        <w:rPr>
          <w:lang w:eastAsia="zh-CN"/>
        </w:rPr>
        <w:t>3)</w:t>
      </w:r>
      <w:r>
        <w:rPr>
          <w:lang w:eastAsia="zh-CN"/>
        </w:rPr>
        <w:tab/>
      </w:r>
      <w:proofErr w:type="spellStart"/>
      <w:r>
        <w:rPr>
          <w:lang w:eastAsia="zh-CN"/>
        </w:rPr>
        <w:t>V2X</w:t>
      </w:r>
      <w:proofErr w:type="spellEnd"/>
      <w:r>
        <w:rPr>
          <w:lang w:eastAsia="zh-CN"/>
        </w:rPr>
        <w:t xml:space="preserve"> Policy (</w:t>
      </w:r>
      <w:proofErr w:type="spellStart"/>
      <w:r>
        <w:rPr>
          <w:lang w:eastAsia="zh-CN"/>
        </w:rPr>
        <w:t>V2XP</w:t>
      </w:r>
      <w:proofErr w:type="spellEnd"/>
      <w:r>
        <w:rPr>
          <w:lang w:eastAsia="zh-CN"/>
        </w:rPr>
        <w:t xml:space="preserve">): This policy provides configuration parameters to the UE for </w:t>
      </w:r>
      <w:proofErr w:type="spellStart"/>
      <w:r>
        <w:rPr>
          <w:lang w:eastAsia="zh-CN"/>
        </w:rPr>
        <w:t>V2X</w:t>
      </w:r>
      <w:proofErr w:type="spellEnd"/>
      <w:r>
        <w:rPr>
          <w:lang w:eastAsia="zh-CN"/>
        </w:rPr>
        <w:t xml:space="preserve"> communication over </w:t>
      </w:r>
      <w:proofErr w:type="spellStart"/>
      <w:r>
        <w:rPr>
          <w:lang w:eastAsia="zh-CN"/>
        </w:rPr>
        <w:t>PC5</w:t>
      </w:r>
      <w:proofErr w:type="spellEnd"/>
      <w:r>
        <w:rPr>
          <w:lang w:eastAsia="zh-CN"/>
        </w:rPr>
        <w:t xml:space="preserve"> reference point or over </w:t>
      </w:r>
      <w:proofErr w:type="spellStart"/>
      <w:r>
        <w:rPr>
          <w:lang w:eastAsia="zh-CN"/>
        </w:rPr>
        <w:t>Uu</w:t>
      </w:r>
      <w:proofErr w:type="spellEnd"/>
      <w:r>
        <w:rPr>
          <w:lang w:eastAsia="zh-CN"/>
        </w:rPr>
        <w:t xml:space="preserve"> reference point or both. </w:t>
      </w:r>
      <w:proofErr w:type="spellStart"/>
      <w:r>
        <w:rPr>
          <w:lang w:eastAsia="zh-CN"/>
        </w:rPr>
        <w:t>V2X</w:t>
      </w:r>
      <w:proofErr w:type="spellEnd"/>
      <w:r>
        <w:rPr>
          <w:lang w:eastAsia="zh-CN"/>
        </w:rPr>
        <w:t xml:space="preserve"> Policies are defined in clause 5.1.2.1 and clause 5.1.3.1 of TS 23.287 [28].</w:t>
      </w:r>
    </w:p>
    <w:p w14:paraId="1932E136" w14:textId="77777777" w:rsidR="00C7720D" w:rsidRPr="00F70B61" w:rsidRDefault="00C7720D" w:rsidP="00C7720D">
      <w:pPr>
        <w:rPr>
          <w:lang w:eastAsia="zh-CN"/>
        </w:rPr>
      </w:pPr>
      <w:r w:rsidRPr="00F70B61">
        <w:rPr>
          <w:lang w:eastAsia="zh-CN"/>
        </w:rPr>
        <w:t xml:space="preserve">The </w:t>
      </w:r>
      <w:proofErr w:type="spellStart"/>
      <w:r w:rsidRPr="00F70B61">
        <w:rPr>
          <w:lang w:eastAsia="zh-CN"/>
        </w:rPr>
        <w:t>ANDSP</w:t>
      </w:r>
      <w:proofErr w:type="spellEnd"/>
      <w:r w:rsidRPr="00F70B61">
        <w:rPr>
          <w:lang w:eastAsia="zh-CN"/>
        </w:rPr>
        <w:t xml:space="preserve"> and </w:t>
      </w:r>
      <w:proofErr w:type="spellStart"/>
      <w:r w:rsidRPr="00F70B61">
        <w:t>URSP</w:t>
      </w:r>
      <w:proofErr w:type="spellEnd"/>
      <w:r w:rsidRPr="00F70B61">
        <w:t xml:space="preserve"> </w:t>
      </w:r>
      <w:r w:rsidRPr="00F70B61">
        <w:rPr>
          <w:lang w:eastAsia="zh-CN"/>
        </w:rPr>
        <w:t xml:space="preserve">may be pre-configured in the UE </w:t>
      </w:r>
      <w:r>
        <w:rPr>
          <w:lang w:eastAsia="zh-CN"/>
        </w:rPr>
        <w:t xml:space="preserve">or </w:t>
      </w:r>
      <w:r w:rsidRPr="00F70B61">
        <w:rPr>
          <w:lang w:eastAsia="zh-CN"/>
        </w:rPr>
        <w:t>may be provisioned to UE from PCF. The pre-configured policy shall be applied by the UE only when it has not received the same type of policy from PCF.</w:t>
      </w:r>
    </w:p>
    <w:bookmarkEnd w:id="31"/>
    <w:p w14:paraId="4FF68984" w14:textId="77777777" w:rsidR="00C7720D" w:rsidRDefault="00C7720D" w:rsidP="00C7720D">
      <w:r>
        <w:t xml:space="preserve">The methods of configuring </w:t>
      </w:r>
      <w:proofErr w:type="spellStart"/>
      <w:r>
        <w:t>V2XP</w:t>
      </w:r>
      <w:proofErr w:type="spellEnd"/>
      <w:r>
        <w:t xml:space="preserve"> to the UE, including (pre-)configuration and provisioning, and the priority of the same type of parameters acquired from different sources are defined in clause 5.1.1 of TS 23.287 [28].</w:t>
      </w:r>
    </w:p>
    <w:p w14:paraId="40066FEF" w14:textId="77777777" w:rsidR="00C7720D" w:rsidRDefault="00C7720D" w:rsidP="00C7720D">
      <w:r>
        <w:t xml:space="preserve">The PCF selects the UE policy information applicable for each UE based on local configuration, and operator policies taking into consideration </w:t>
      </w:r>
      <w:r w:rsidRPr="009F6158">
        <w:t>the</w:t>
      </w:r>
      <w:r>
        <w:t xml:space="preserve"> information </w:t>
      </w:r>
      <w:r w:rsidRPr="009F6158">
        <w:t xml:space="preserve">defined in </w:t>
      </w:r>
      <w:r>
        <w:t>clause </w:t>
      </w:r>
      <w:r w:rsidRPr="009F6158">
        <w:t>6.2.1.2</w:t>
      </w:r>
      <w:r>
        <w:t>.</w:t>
      </w:r>
    </w:p>
    <w:p w14:paraId="5200FBA4" w14:textId="77777777" w:rsidR="00C7720D" w:rsidRPr="00F70B61" w:rsidRDefault="00C7720D" w:rsidP="00C7720D">
      <w:r w:rsidRPr="00F70B61">
        <w:t>In the case of a roaming UE, the V-PCF may retrieve</w:t>
      </w:r>
      <w:r>
        <w:t xml:space="preserve"> UE policy information</w:t>
      </w:r>
      <w:r w:rsidRPr="00F70B61">
        <w:t xml:space="preserve"> from the H-PCF over </w:t>
      </w:r>
      <w:proofErr w:type="spellStart"/>
      <w:r w:rsidRPr="00F70B61">
        <w:t>N24</w:t>
      </w:r>
      <w:proofErr w:type="spellEnd"/>
      <w:r>
        <w:t>/</w:t>
      </w:r>
      <w:proofErr w:type="spellStart"/>
      <w:r>
        <w:t>Npcf</w:t>
      </w:r>
      <w:proofErr w:type="spellEnd"/>
      <w:r w:rsidRPr="00F70B61">
        <w:t>.</w:t>
      </w:r>
      <w:r>
        <w:t xml:space="preserve"> When the UE is </w:t>
      </w:r>
      <w:proofErr w:type="gramStart"/>
      <w:r>
        <w:t>roaming</w:t>
      </w:r>
      <w:proofErr w:type="gramEnd"/>
      <w:r>
        <w:t xml:space="preserve"> and the UE has valid rules from both </w:t>
      </w:r>
      <w:proofErr w:type="spellStart"/>
      <w:r>
        <w:t>HPLMN</w:t>
      </w:r>
      <w:proofErr w:type="spellEnd"/>
      <w:r>
        <w:t xml:space="preserve"> and </w:t>
      </w:r>
      <w:proofErr w:type="spellStart"/>
      <w:r>
        <w:t>VPLMN</w:t>
      </w:r>
      <w:proofErr w:type="spellEnd"/>
      <w:r>
        <w:t xml:space="preserve"> the UE gives priority to the valid </w:t>
      </w:r>
      <w:proofErr w:type="spellStart"/>
      <w:r>
        <w:t>ANDSP</w:t>
      </w:r>
      <w:proofErr w:type="spellEnd"/>
      <w:r>
        <w:t xml:space="preserve"> rules from the </w:t>
      </w:r>
      <w:proofErr w:type="spellStart"/>
      <w:r>
        <w:t>VPLMN</w:t>
      </w:r>
      <w:proofErr w:type="spellEnd"/>
      <w:r>
        <w:t>.</w:t>
      </w:r>
    </w:p>
    <w:p w14:paraId="0AC297ED" w14:textId="77777777" w:rsidR="00C7720D" w:rsidRPr="00F70B61" w:rsidRDefault="00C7720D" w:rsidP="00C7720D">
      <w:r w:rsidRPr="00F70B61">
        <w:t>The</w:t>
      </w:r>
      <w:r>
        <w:t xml:space="preserve"> UE policy information</w:t>
      </w:r>
      <w:r w:rsidRPr="00F70B61">
        <w:t xml:space="preserve"> shall be provided from the PCF to the AMF via </w:t>
      </w:r>
      <w:proofErr w:type="spellStart"/>
      <w:r w:rsidRPr="00F70B61">
        <w:t>N15</w:t>
      </w:r>
      <w:proofErr w:type="spellEnd"/>
      <w:r>
        <w:t>/</w:t>
      </w:r>
      <w:proofErr w:type="spellStart"/>
      <w:r>
        <w:t>Namf</w:t>
      </w:r>
      <w:proofErr w:type="spellEnd"/>
      <w:r w:rsidRPr="00F70B61">
        <w:t xml:space="preserve"> interface and then from AMF to the UE via the </w:t>
      </w:r>
      <w:proofErr w:type="spellStart"/>
      <w:r w:rsidRPr="00F70B61">
        <w:t>N1</w:t>
      </w:r>
      <w:proofErr w:type="spellEnd"/>
      <w:r w:rsidRPr="00F70B61">
        <w:t xml:space="preserve"> interface</w:t>
      </w:r>
      <w:r>
        <w:t xml:space="preserve"> as described in TS 23.502 [3] clause 4.2.4.3</w:t>
      </w:r>
      <w:r w:rsidRPr="00F70B61">
        <w:t>. The AMF shall not change the</w:t>
      </w:r>
      <w:r>
        <w:t xml:space="preserve"> UE policy information</w:t>
      </w:r>
      <w:r w:rsidRPr="00F70B61">
        <w:t xml:space="preserve"> provided by PCF.</w:t>
      </w:r>
    </w:p>
    <w:p w14:paraId="664B0E4D" w14:textId="77777777" w:rsidR="00C7720D" w:rsidRDefault="00C7720D" w:rsidP="00C7720D">
      <w:r>
        <w:t>The PCF is responsible for delivery of UE policy. If the PCF is notified about UE policy information delivery failure (</w:t>
      </w:r>
      <w:proofErr w:type="gramStart"/>
      <w:r>
        <w:t>e.g.</w:t>
      </w:r>
      <w:proofErr w:type="gramEnd"/>
      <w:r>
        <w:t xml:space="preserve"> because of UE unreachable), the PCF may provide a new trigger "Connectivity state changes" in Policy Control Request Trigger of UE Policy Association to AMF as defined in TS 23.502 [3] clause 4.16.12.2. After reception of the Notify message indicating that the UE enters the CM-Connected state, the PCF may retry to deliver the UE policy information.</w:t>
      </w:r>
    </w:p>
    <w:p w14:paraId="68708A72" w14:textId="77777777" w:rsidR="00C7720D" w:rsidRPr="0045409C" w:rsidRDefault="00C7720D" w:rsidP="00C7720D">
      <w:pPr>
        <w:pStyle w:val="NO"/>
      </w:pPr>
      <w:r>
        <w:t>NOTE 1:</w:t>
      </w:r>
      <w:r>
        <w:tab/>
        <w:t xml:space="preserve">For backward </w:t>
      </w:r>
      <w:proofErr w:type="gramStart"/>
      <w:r w:rsidRPr="0045409C">
        <w:t>compatibility</w:t>
      </w:r>
      <w:proofErr w:type="gramEnd"/>
      <w:r>
        <w:t xml:space="preserve"> the PCF may subscribe the "Connectivity state changes (IDLE or CONNECTED)" event in </w:t>
      </w:r>
      <w:proofErr w:type="spellStart"/>
      <w:r>
        <w:t>Rel</w:t>
      </w:r>
      <w:proofErr w:type="spellEnd"/>
      <w:r>
        <w:t>-15 AMF as defined in TS 23.502 [3] clause 5.2.2.3.</w:t>
      </w:r>
    </w:p>
    <w:p w14:paraId="407C1586" w14:textId="77777777" w:rsidR="00C7720D" w:rsidRPr="00834DA8" w:rsidRDefault="00C7720D" w:rsidP="00C7720D">
      <w:pPr>
        <w:pStyle w:val="B1"/>
        <w:ind w:left="0" w:firstLine="0"/>
      </w:pPr>
      <w:r w:rsidRPr="00834DA8">
        <w:lastRenderedPageBreak/>
        <w:t xml:space="preserve">If due to UE Local Configurations, a UE application requests a network connection using Non-Seamless Offload, the UE shall use Non-Seamless Offload for this application without evaluating the </w:t>
      </w:r>
      <w:proofErr w:type="spellStart"/>
      <w:r w:rsidRPr="00834DA8">
        <w:t>URSP</w:t>
      </w:r>
      <w:proofErr w:type="spellEnd"/>
      <w:r w:rsidRPr="00834DA8">
        <w:t xml:space="preserve"> rules. Otherwise, t</w:t>
      </w:r>
      <w:r w:rsidRPr="00834DA8">
        <w:rPr>
          <w:rFonts w:hint="eastAsia"/>
        </w:rPr>
        <w:t xml:space="preserve">he </w:t>
      </w:r>
      <w:r w:rsidRPr="00834DA8">
        <w:t xml:space="preserve">UE shall select the </w:t>
      </w:r>
      <w:proofErr w:type="spellStart"/>
      <w:r w:rsidRPr="00834DA8">
        <w:t>PDU</w:t>
      </w:r>
      <w:proofErr w:type="spellEnd"/>
      <w:r w:rsidRPr="00834DA8">
        <w:t xml:space="preserve"> Session or Non-Seamless Offload in the following order:</w:t>
      </w:r>
    </w:p>
    <w:p w14:paraId="735294E9" w14:textId="6A55B58D" w:rsidR="00C7720D" w:rsidRPr="00834DA8" w:rsidRDefault="00C7720D" w:rsidP="00C7720D">
      <w:pPr>
        <w:pStyle w:val="B1"/>
      </w:pPr>
      <w:r w:rsidRPr="00834DA8">
        <w:t>-</w:t>
      </w:r>
      <w:r w:rsidRPr="00834DA8">
        <w:tab/>
        <w:t xml:space="preserve">If the UE has an </w:t>
      </w:r>
      <w:proofErr w:type="spellStart"/>
      <w:r w:rsidRPr="00834DA8">
        <w:t>URSP</w:t>
      </w:r>
      <w:proofErr w:type="spellEnd"/>
      <w:r w:rsidRPr="00834DA8">
        <w:t xml:space="preserve"> rule (except the </w:t>
      </w:r>
      <w:proofErr w:type="spellStart"/>
      <w:r w:rsidRPr="00834DA8">
        <w:t>URSP</w:t>
      </w:r>
      <w:proofErr w:type="spellEnd"/>
      <w:r w:rsidRPr="00834DA8">
        <w:t xml:space="preserve"> rule with the "match all" Traffic descriptor) that matches the application </w:t>
      </w:r>
      <w:ins w:id="32" w:author="Krisztian Kiss r01, Apple" w:date="2021-05-17T17:46:00Z">
        <w:r>
          <w:t>traffic</w:t>
        </w:r>
      </w:ins>
      <w:r w:rsidRPr="00834DA8">
        <w:t xml:space="preserve"> as defined in clause 6.6.2.3, the UE shall perform the association of the application </w:t>
      </w:r>
      <w:ins w:id="33" w:author="Krisztian Kiss r01, Apple" w:date="2021-05-17T17:46:00Z">
        <w:r>
          <w:t>traffic</w:t>
        </w:r>
      </w:ins>
      <w:r w:rsidRPr="00834DA8">
        <w:t xml:space="preserve"> to the corresponding </w:t>
      </w:r>
      <w:proofErr w:type="spellStart"/>
      <w:r w:rsidRPr="00834DA8">
        <w:t>PDU</w:t>
      </w:r>
      <w:proofErr w:type="spellEnd"/>
      <w:r w:rsidRPr="00834DA8">
        <w:t xml:space="preserve"> Session or to Non-Seamless Offload according to this rule; Otherwise,</w:t>
      </w:r>
    </w:p>
    <w:p w14:paraId="4227A9AD" w14:textId="331DF82A" w:rsidR="00C7720D" w:rsidRPr="00834DA8" w:rsidRDefault="00C7720D" w:rsidP="00C7720D">
      <w:pPr>
        <w:pStyle w:val="B1"/>
      </w:pPr>
      <w:r w:rsidRPr="00834DA8">
        <w:t>-</w:t>
      </w:r>
      <w:r w:rsidRPr="00834DA8">
        <w:tab/>
        <w:t xml:space="preserve">If no </w:t>
      </w:r>
      <w:proofErr w:type="spellStart"/>
      <w:r w:rsidRPr="00834DA8">
        <w:t>URSP</w:t>
      </w:r>
      <w:proofErr w:type="spellEnd"/>
      <w:r w:rsidRPr="00834DA8">
        <w:t xml:space="preserve"> rule is applicable for the application </w:t>
      </w:r>
      <w:ins w:id="34" w:author="Krisztian Kiss r01, Apple" w:date="2021-05-17T17:46:00Z">
        <w:r>
          <w:t>traffic</w:t>
        </w:r>
      </w:ins>
      <w:r w:rsidRPr="00834DA8">
        <w:t xml:space="preserve"> (except the </w:t>
      </w:r>
      <w:proofErr w:type="spellStart"/>
      <w:r w:rsidRPr="00834DA8">
        <w:t>URSP</w:t>
      </w:r>
      <w:proofErr w:type="spellEnd"/>
      <w:r w:rsidRPr="00834DA8">
        <w:t xml:space="preserve"> rule with the "match all" Traffic descriptor), the UE shall perform the association of the application </w:t>
      </w:r>
      <w:ins w:id="35" w:author="Krisztian Kiss r01, Apple" w:date="2021-05-17T17:46:00Z">
        <w:r>
          <w:t>traffic</w:t>
        </w:r>
      </w:ins>
      <w:r w:rsidRPr="00834DA8">
        <w:t xml:space="preserve"> to a </w:t>
      </w:r>
      <w:proofErr w:type="spellStart"/>
      <w:r w:rsidRPr="00834DA8">
        <w:t>PDU</w:t>
      </w:r>
      <w:proofErr w:type="spellEnd"/>
      <w:r w:rsidRPr="00834DA8">
        <w:t xml:space="preserve"> Session according to the applicable UE Local Configurations, if any. If the UE attempts to establish a new</w:t>
      </w:r>
      <w:r w:rsidRPr="00834DA8" w:rsidDel="000F2E0A">
        <w:t xml:space="preserve"> </w:t>
      </w:r>
      <w:proofErr w:type="spellStart"/>
      <w:r w:rsidRPr="00834DA8">
        <w:t>PDU</w:t>
      </w:r>
      <w:proofErr w:type="spellEnd"/>
      <w:r w:rsidRPr="00834DA8">
        <w:t xml:space="preserve"> </w:t>
      </w:r>
      <w:r>
        <w:t>S</w:t>
      </w:r>
      <w:r w:rsidRPr="00834DA8">
        <w:t xml:space="preserve">ession according to the UE Local Configurations and this </w:t>
      </w:r>
      <w:proofErr w:type="spellStart"/>
      <w:r w:rsidRPr="00834DA8">
        <w:t>PDU</w:t>
      </w:r>
      <w:proofErr w:type="spellEnd"/>
      <w:r w:rsidRPr="00834DA8">
        <w:t xml:space="preserve"> Session Establishment request is rejected by the network, then the UE shall perform the association of the application </w:t>
      </w:r>
      <w:ins w:id="36" w:author="Krisztian Kiss r01, Apple" w:date="2021-05-17T17:46:00Z">
        <w:r>
          <w:t>traffic</w:t>
        </w:r>
      </w:ins>
      <w:r w:rsidRPr="00834DA8">
        <w:t xml:space="preserve"> to a </w:t>
      </w:r>
      <w:proofErr w:type="spellStart"/>
      <w:r w:rsidRPr="00834DA8">
        <w:t>PDU</w:t>
      </w:r>
      <w:proofErr w:type="spellEnd"/>
      <w:r w:rsidRPr="00834DA8">
        <w:t xml:space="preserve"> Session or to Non-Seamless Offload according to the </w:t>
      </w:r>
      <w:proofErr w:type="spellStart"/>
      <w:r w:rsidRPr="00834DA8">
        <w:t>URSP</w:t>
      </w:r>
      <w:proofErr w:type="spellEnd"/>
      <w:r w:rsidRPr="00834DA8">
        <w:t xml:space="preserve"> rule with the "match all" Traffic descriptor; Otherwise,</w:t>
      </w:r>
    </w:p>
    <w:p w14:paraId="06A53595" w14:textId="77777777" w:rsidR="00C7720D" w:rsidRPr="00834DA8" w:rsidRDefault="00C7720D" w:rsidP="00C7720D">
      <w:pPr>
        <w:pStyle w:val="NO"/>
      </w:pPr>
      <w:r w:rsidRPr="00834DA8">
        <w:t>NOTE </w:t>
      </w:r>
      <w:r>
        <w:t>2</w:t>
      </w:r>
      <w:r w:rsidRPr="00834DA8">
        <w:t>:</w:t>
      </w:r>
      <w:r w:rsidRPr="00834DA8">
        <w:tab/>
        <w:t>It is assumed that the S-</w:t>
      </w:r>
      <w:proofErr w:type="spellStart"/>
      <w:r w:rsidRPr="00834DA8">
        <w:t>NSSAI</w:t>
      </w:r>
      <w:proofErr w:type="spellEnd"/>
      <w:r w:rsidRPr="00834DA8">
        <w:t>(s) in the UE Local Configurations are operator-provided S-</w:t>
      </w:r>
      <w:proofErr w:type="spellStart"/>
      <w:r w:rsidRPr="00834DA8">
        <w:t>NSSAI</w:t>
      </w:r>
      <w:proofErr w:type="spellEnd"/>
      <w:r w:rsidRPr="00834DA8">
        <w:t>(s). The provision of the S-</w:t>
      </w:r>
      <w:proofErr w:type="spellStart"/>
      <w:r w:rsidRPr="00834DA8">
        <w:t>NSSAI</w:t>
      </w:r>
      <w:proofErr w:type="spellEnd"/>
      <w:r w:rsidRPr="00834DA8">
        <w:t>(s) is not specified.</w:t>
      </w:r>
    </w:p>
    <w:p w14:paraId="0B053F8B" w14:textId="77777777" w:rsidR="00C7720D" w:rsidRPr="00834DA8" w:rsidRDefault="00C7720D" w:rsidP="00C7720D">
      <w:pPr>
        <w:pStyle w:val="NO"/>
      </w:pPr>
      <w:r w:rsidRPr="00834DA8">
        <w:t>NOTE </w:t>
      </w:r>
      <w:r>
        <w:t>3</w:t>
      </w:r>
      <w:r w:rsidRPr="00834DA8">
        <w:t>:</w:t>
      </w:r>
      <w:r w:rsidRPr="00834DA8">
        <w:tab/>
        <w:t>The application layer is not allowed to set the S-</w:t>
      </w:r>
      <w:proofErr w:type="spellStart"/>
      <w:r w:rsidRPr="00834DA8">
        <w:t>NSSAI</w:t>
      </w:r>
      <w:proofErr w:type="spellEnd"/>
      <w:r w:rsidRPr="00834DA8">
        <w:t xml:space="preserve"> when the UE establishes a </w:t>
      </w:r>
      <w:proofErr w:type="spellStart"/>
      <w:r w:rsidRPr="00834DA8">
        <w:t>PDU</w:t>
      </w:r>
      <w:proofErr w:type="spellEnd"/>
      <w:r w:rsidRPr="00834DA8">
        <w:t xml:space="preserve"> Session based on the UE Local Configurations.</w:t>
      </w:r>
    </w:p>
    <w:p w14:paraId="636363A1" w14:textId="77777777" w:rsidR="00C7720D" w:rsidRPr="00834DA8" w:rsidRDefault="00C7720D" w:rsidP="00C7720D">
      <w:pPr>
        <w:pStyle w:val="NO"/>
      </w:pPr>
      <w:r w:rsidRPr="00834DA8">
        <w:t>NOTE </w:t>
      </w:r>
      <w:r>
        <w:t>4</w:t>
      </w:r>
      <w:r w:rsidRPr="00834DA8">
        <w:t>:</w:t>
      </w:r>
      <w:r w:rsidRPr="00834DA8">
        <w:tab/>
        <w:t xml:space="preserve">Any missing information in the UE Local Configurations needed to build the </w:t>
      </w:r>
      <w:proofErr w:type="spellStart"/>
      <w:r w:rsidRPr="00834DA8">
        <w:t>PDU</w:t>
      </w:r>
      <w:proofErr w:type="spellEnd"/>
      <w:r w:rsidRPr="00834DA8">
        <w:t xml:space="preserve"> Session Establishment request can be the appropriate corresponding component from the </w:t>
      </w:r>
      <w:proofErr w:type="spellStart"/>
      <w:r w:rsidRPr="00834DA8">
        <w:t>URSP</w:t>
      </w:r>
      <w:proofErr w:type="spellEnd"/>
      <w:r w:rsidRPr="00834DA8">
        <w:t xml:space="preserve"> rule with the "match all" Traffic descriptor.</w:t>
      </w:r>
    </w:p>
    <w:p w14:paraId="76F1F0CD" w14:textId="4CFCA5AB" w:rsidR="00C7720D" w:rsidRPr="00834DA8" w:rsidRDefault="00C7720D" w:rsidP="00C7720D">
      <w:pPr>
        <w:pStyle w:val="B1"/>
      </w:pPr>
      <w:r w:rsidRPr="00834DA8">
        <w:t>-</w:t>
      </w:r>
      <w:r w:rsidRPr="00834DA8">
        <w:tab/>
        <w:t xml:space="preserve">If neither the UE Local Configurations nor the </w:t>
      </w:r>
      <w:proofErr w:type="spellStart"/>
      <w:r w:rsidRPr="00834DA8">
        <w:t>URSP</w:t>
      </w:r>
      <w:proofErr w:type="spellEnd"/>
      <w:r w:rsidRPr="00834DA8">
        <w:t xml:space="preserve"> rules are applicable for the application </w:t>
      </w:r>
      <w:ins w:id="37" w:author="Krisztian Kiss r01, Apple" w:date="2021-05-17T17:46:00Z">
        <w:r>
          <w:t>traffic</w:t>
        </w:r>
      </w:ins>
      <w:r w:rsidRPr="00834DA8">
        <w:t xml:space="preserve"> (except the </w:t>
      </w:r>
      <w:proofErr w:type="spellStart"/>
      <w:r w:rsidRPr="00834DA8">
        <w:t>URSP</w:t>
      </w:r>
      <w:proofErr w:type="spellEnd"/>
      <w:r w:rsidRPr="00834DA8">
        <w:t xml:space="preserve"> rule with the "match all" Traffic descriptor), the UE shall perform the association of the application </w:t>
      </w:r>
      <w:ins w:id="38" w:author="Krisztian Kiss r01, Apple" w:date="2021-05-17T17:46:00Z">
        <w:r>
          <w:t>traffic</w:t>
        </w:r>
      </w:ins>
      <w:r w:rsidRPr="00834DA8">
        <w:t xml:space="preserve"> to a </w:t>
      </w:r>
      <w:proofErr w:type="spellStart"/>
      <w:r w:rsidRPr="00834DA8">
        <w:t>PDU</w:t>
      </w:r>
      <w:proofErr w:type="spellEnd"/>
      <w:r w:rsidRPr="00834DA8">
        <w:t xml:space="preserve"> Session or to Non-Seamless Offload according to the </w:t>
      </w:r>
      <w:proofErr w:type="spellStart"/>
      <w:r w:rsidRPr="00834DA8">
        <w:t>URSP</w:t>
      </w:r>
      <w:proofErr w:type="spellEnd"/>
      <w:r w:rsidRPr="00834DA8">
        <w:t xml:space="preserve"> rule with the "match all" Traffic descriptor</w:t>
      </w:r>
      <w:r>
        <w:t>.</w:t>
      </w:r>
    </w:p>
    <w:p w14:paraId="3AAFD618" w14:textId="77777777" w:rsidR="00C7720D" w:rsidRDefault="00C7720D" w:rsidP="00C7720D">
      <w:pPr>
        <w:rPr>
          <w:lang w:eastAsia="zh-CN"/>
        </w:rPr>
      </w:pPr>
      <w:r>
        <w:rPr>
          <w:lang w:eastAsia="zh-CN"/>
        </w:rPr>
        <w:t xml:space="preserve">For the existing </w:t>
      </w:r>
      <w:proofErr w:type="spellStart"/>
      <w:r>
        <w:rPr>
          <w:lang w:eastAsia="zh-CN"/>
        </w:rPr>
        <w:t>PDU</w:t>
      </w:r>
      <w:proofErr w:type="spellEnd"/>
      <w:r>
        <w:rPr>
          <w:lang w:eastAsia="zh-CN"/>
        </w:rPr>
        <w:t xml:space="preserve"> Session(s), the UE shall examine the </w:t>
      </w:r>
      <w:proofErr w:type="spellStart"/>
      <w:r>
        <w:rPr>
          <w:lang w:eastAsia="zh-CN"/>
        </w:rPr>
        <w:t>URSP</w:t>
      </w:r>
      <w:proofErr w:type="spellEnd"/>
      <w:r>
        <w:rPr>
          <w:lang w:eastAsia="zh-CN"/>
        </w:rPr>
        <w:t xml:space="preserve"> rules within the UE policy information </w:t>
      </w:r>
      <w:proofErr w:type="gramStart"/>
      <w:r>
        <w:rPr>
          <w:lang w:eastAsia="zh-CN"/>
        </w:rPr>
        <w:t>in order to</w:t>
      </w:r>
      <w:proofErr w:type="gramEnd"/>
      <w:r>
        <w:rPr>
          <w:lang w:eastAsia="zh-CN"/>
        </w:rPr>
        <w:t xml:space="preserve"> determine whether the existing </w:t>
      </w:r>
      <w:proofErr w:type="spellStart"/>
      <w:r>
        <w:rPr>
          <w:lang w:eastAsia="zh-CN"/>
        </w:rPr>
        <w:t>PDU</w:t>
      </w:r>
      <w:proofErr w:type="spellEnd"/>
      <w:r>
        <w:rPr>
          <w:lang w:eastAsia="zh-CN"/>
        </w:rPr>
        <w:t xml:space="preserve"> Session(s) (if any) are maintained or not. If not, then the UE may initiate a </w:t>
      </w:r>
      <w:proofErr w:type="spellStart"/>
      <w:r>
        <w:rPr>
          <w:lang w:eastAsia="zh-CN"/>
        </w:rPr>
        <w:t>PDU</w:t>
      </w:r>
      <w:proofErr w:type="spellEnd"/>
      <w:r>
        <w:rPr>
          <w:lang w:eastAsia="zh-CN"/>
        </w:rPr>
        <w:t xml:space="preserve"> Session release procedure for the </w:t>
      </w:r>
      <w:proofErr w:type="spellStart"/>
      <w:r>
        <w:rPr>
          <w:lang w:eastAsia="zh-CN"/>
        </w:rPr>
        <w:t>PDU</w:t>
      </w:r>
      <w:proofErr w:type="spellEnd"/>
      <w:r>
        <w:rPr>
          <w:lang w:eastAsia="zh-CN"/>
        </w:rPr>
        <w:t xml:space="preserve"> Session(s) that cannot be maintained.</w:t>
      </w:r>
    </w:p>
    <w:p w14:paraId="06B526AC" w14:textId="77777777" w:rsidR="00C7720D" w:rsidRPr="00F70B61" w:rsidRDefault="00C7720D" w:rsidP="00C7720D">
      <w:pPr>
        <w:rPr>
          <w:lang w:eastAsia="zh-CN"/>
        </w:rPr>
      </w:pPr>
      <w:r w:rsidRPr="00F70B61">
        <w:rPr>
          <w:lang w:eastAsia="zh-CN"/>
        </w:rPr>
        <w:t xml:space="preserve">If there are multiple </w:t>
      </w:r>
      <w:proofErr w:type="spellStart"/>
      <w:r w:rsidRPr="00F70B61">
        <w:rPr>
          <w:lang w:eastAsia="zh-CN"/>
        </w:rPr>
        <w:t>IPv6</w:t>
      </w:r>
      <w:proofErr w:type="spellEnd"/>
      <w:r w:rsidRPr="00F70B61">
        <w:rPr>
          <w:lang w:eastAsia="zh-CN"/>
        </w:rPr>
        <w:t xml:space="preserve"> prefixes within the </w:t>
      </w:r>
      <w:proofErr w:type="spellStart"/>
      <w:r w:rsidRPr="00F70B61">
        <w:rPr>
          <w:lang w:eastAsia="zh-CN"/>
        </w:rPr>
        <w:t>PDU</w:t>
      </w:r>
      <w:proofErr w:type="spellEnd"/>
      <w:r w:rsidRPr="00F70B61">
        <w:rPr>
          <w:lang w:eastAsia="zh-CN"/>
        </w:rPr>
        <w:t xml:space="preserve"> Session, then the</w:t>
      </w:r>
      <w:r>
        <w:rPr>
          <w:lang w:eastAsia="zh-CN"/>
        </w:rPr>
        <w:t xml:space="preserve"> </w:t>
      </w:r>
      <w:proofErr w:type="spellStart"/>
      <w:r>
        <w:rPr>
          <w:lang w:eastAsia="zh-CN"/>
        </w:rPr>
        <w:t>IPv6</w:t>
      </w:r>
      <w:proofErr w:type="spellEnd"/>
      <w:r>
        <w:rPr>
          <w:lang w:eastAsia="zh-CN"/>
        </w:rPr>
        <w:t xml:space="preserve"> multi-homed</w:t>
      </w:r>
      <w:r w:rsidRPr="00F70B61">
        <w:rPr>
          <w:lang w:eastAsia="zh-CN"/>
        </w:rPr>
        <w:t xml:space="preserve"> routing rules, described in clause 5.8.</w:t>
      </w:r>
      <w:r>
        <w:rPr>
          <w:lang w:eastAsia="zh-CN"/>
        </w:rPr>
        <w:t>2.2</w:t>
      </w:r>
      <w:r w:rsidRPr="00F70B61">
        <w:rPr>
          <w:lang w:eastAsia="zh-CN"/>
        </w:rPr>
        <w:t>.2</w:t>
      </w:r>
      <w:r w:rsidRPr="00F70B61">
        <w:t xml:space="preserve"> in TS</w:t>
      </w:r>
      <w:r>
        <w:t> </w:t>
      </w:r>
      <w:r w:rsidRPr="00F70B61">
        <w:t>23.501</w:t>
      </w:r>
      <w:r>
        <w:t> </w:t>
      </w:r>
      <w:r w:rsidRPr="00F70B61">
        <w:t>[2]</w:t>
      </w:r>
      <w:r w:rsidRPr="00F70B61">
        <w:rPr>
          <w:lang w:eastAsia="zh-CN"/>
        </w:rPr>
        <w:t xml:space="preserve">, on the UE shall be used to select which </w:t>
      </w:r>
      <w:proofErr w:type="spellStart"/>
      <w:r w:rsidRPr="00F70B61">
        <w:rPr>
          <w:lang w:eastAsia="zh-CN"/>
        </w:rPr>
        <w:t>IPv6</w:t>
      </w:r>
      <w:proofErr w:type="spellEnd"/>
      <w:r w:rsidRPr="00F70B61">
        <w:rPr>
          <w:lang w:eastAsia="zh-CN"/>
        </w:rPr>
        <w:t xml:space="preserve"> prefix to route the traffic of the application.</w:t>
      </w:r>
    </w:p>
    <w:p w14:paraId="6E9940B1" w14:textId="690AC893" w:rsidR="00C7720D" w:rsidRPr="00D10811" w:rsidRDefault="00C7720D" w:rsidP="00C7720D">
      <w:pPr>
        <w:pStyle w:val="NO"/>
        <w:rPr>
          <w:lang w:eastAsia="zh-CN"/>
        </w:rPr>
      </w:pPr>
      <w:r w:rsidRPr="00D10811">
        <w:rPr>
          <w:lang w:eastAsia="zh-CN"/>
        </w:rPr>
        <w:t>NOTE</w:t>
      </w:r>
      <w:r>
        <w:rPr>
          <w:lang w:eastAsia="zh-CN"/>
        </w:rPr>
        <w:t> 5</w:t>
      </w:r>
      <w:r w:rsidRPr="00D10811">
        <w:rPr>
          <w:lang w:eastAsia="zh-CN"/>
        </w:rPr>
        <w:t>:</w:t>
      </w:r>
      <w:r w:rsidRPr="00D10811">
        <w:rPr>
          <w:lang w:eastAsia="zh-CN"/>
        </w:rPr>
        <w:tab/>
        <w:t>F</w:t>
      </w:r>
      <w:r w:rsidRPr="00D10811">
        <w:rPr>
          <w:rFonts w:hint="eastAsia"/>
          <w:lang w:eastAsia="zh-CN"/>
        </w:rPr>
        <w:t>or t</w:t>
      </w:r>
      <w:r w:rsidRPr="00D10811">
        <w:rPr>
          <w:lang w:eastAsia="zh-CN"/>
        </w:rPr>
        <w:t xml:space="preserve">he case that </w:t>
      </w:r>
      <w:r w:rsidRPr="00D10811">
        <w:t xml:space="preserve">an application </w:t>
      </w:r>
      <w:ins w:id="39" w:author="Krisztian Kiss r01, Apple" w:date="2021-05-17T17:46:00Z">
        <w:r>
          <w:t>traffic</w:t>
        </w:r>
      </w:ins>
      <w:r w:rsidRPr="00D10811">
        <w:t xml:space="preserve"> cannot be associated to any </w:t>
      </w:r>
      <w:proofErr w:type="spellStart"/>
      <w:r w:rsidRPr="00D10811">
        <w:t>PDU</w:t>
      </w:r>
      <w:proofErr w:type="spellEnd"/>
      <w:r w:rsidRPr="00D10811">
        <w:t xml:space="preserve"> Session, the UE can inform the application that association of the application to </w:t>
      </w:r>
      <w:proofErr w:type="spellStart"/>
      <w:r w:rsidRPr="00D10811">
        <w:t>PDU</w:t>
      </w:r>
      <w:proofErr w:type="spellEnd"/>
      <w:r w:rsidRPr="00D10811">
        <w:t xml:space="preserve"> Session fails.</w:t>
      </w:r>
    </w:p>
    <w:p w14:paraId="378E15D3" w14:textId="78ADC90C" w:rsidR="00C7720D" w:rsidRPr="00345509" w:rsidRDefault="00C7720D" w:rsidP="00C7720D">
      <w:pPr>
        <w:rPr>
          <w:color w:val="FF0000"/>
          <w:sz w:val="28"/>
          <w:szCs w:val="28"/>
        </w:rPr>
      </w:pPr>
      <w:r w:rsidRPr="00345509">
        <w:rPr>
          <w:color w:val="FF0000"/>
          <w:sz w:val="28"/>
          <w:szCs w:val="28"/>
        </w:rPr>
        <w:t xml:space="preserve">****************** </w:t>
      </w:r>
      <w:r>
        <w:rPr>
          <w:color w:val="FF0000"/>
          <w:sz w:val="28"/>
          <w:szCs w:val="28"/>
        </w:rPr>
        <w:t>NEXT</w:t>
      </w:r>
      <w:r w:rsidRPr="00345509">
        <w:rPr>
          <w:color w:val="FF0000"/>
          <w:sz w:val="28"/>
          <w:szCs w:val="28"/>
        </w:rPr>
        <w:t xml:space="preserve"> CHANGE ***************</w:t>
      </w:r>
    </w:p>
    <w:p w14:paraId="0E710F2F" w14:textId="77777777" w:rsidR="00C7720D" w:rsidRDefault="00C7720D" w:rsidP="00C7720D">
      <w:pPr>
        <w:pStyle w:val="Heading4"/>
      </w:pPr>
      <w:bookmarkStart w:id="40" w:name="_Toc19197394"/>
      <w:bookmarkStart w:id="41" w:name="_Toc27896547"/>
      <w:bookmarkStart w:id="42" w:name="_Toc36192715"/>
      <w:bookmarkStart w:id="43" w:name="_Toc37076446"/>
      <w:bookmarkStart w:id="44" w:name="_Toc45194896"/>
      <w:bookmarkStart w:id="45" w:name="_Toc47594308"/>
      <w:bookmarkStart w:id="46" w:name="_Toc51836939"/>
      <w:bookmarkStart w:id="47" w:name="_Toc59101374"/>
      <w:r>
        <w:t>6.6.2.1</w:t>
      </w:r>
      <w:r>
        <w:tab/>
        <w:t>Structure Description</w:t>
      </w:r>
      <w:bookmarkEnd w:id="40"/>
      <w:bookmarkEnd w:id="41"/>
      <w:bookmarkEnd w:id="42"/>
      <w:bookmarkEnd w:id="43"/>
      <w:bookmarkEnd w:id="44"/>
      <w:bookmarkEnd w:id="45"/>
      <w:bookmarkEnd w:id="46"/>
      <w:bookmarkEnd w:id="47"/>
    </w:p>
    <w:p w14:paraId="22604256" w14:textId="77777777" w:rsidR="00C7720D" w:rsidRPr="00F70B61" w:rsidRDefault="00C7720D" w:rsidP="00C7720D">
      <w:r w:rsidRPr="00F70B61">
        <w:t>The UE Route Selection Policy (</w:t>
      </w:r>
      <w:proofErr w:type="spellStart"/>
      <w:r w:rsidRPr="00F70B61">
        <w:t>URSP</w:t>
      </w:r>
      <w:proofErr w:type="spellEnd"/>
      <w:r w:rsidRPr="00F70B61">
        <w:t xml:space="preserve">) includes a prioritized list of </w:t>
      </w:r>
      <w:proofErr w:type="spellStart"/>
      <w:r w:rsidRPr="00F70B61">
        <w:t>URSP</w:t>
      </w:r>
      <w:proofErr w:type="spellEnd"/>
      <w:r w:rsidRPr="00F70B61">
        <w:t xml:space="preserve"> rules.</w:t>
      </w:r>
    </w:p>
    <w:p w14:paraId="61DDA2EC" w14:textId="77777777" w:rsidR="00C7720D" w:rsidRDefault="00C7720D" w:rsidP="00C7720D">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C7720D" w:rsidRPr="003F46C2" w14:paraId="529C79A3" w14:textId="77777777" w:rsidTr="001E6714">
        <w:trPr>
          <w:cantSplit/>
          <w:tblHeader/>
        </w:trPr>
        <w:tc>
          <w:tcPr>
            <w:tcW w:w="1541" w:type="dxa"/>
          </w:tcPr>
          <w:p w14:paraId="0EC03518" w14:textId="77777777" w:rsidR="00C7720D" w:rsidRPr="003F46C2" w:rsidRDefault="00C7720D" w:rsidP="001E6714">
            <w:pPr>
              <w:pStyle w:val="TAH"/>
            </w:pPr>
            <w:r w:rsidRPr="00BD766F">
              <w:t>Information name</w:t>
            </w:r>
          </w:p>
        </w:tc>
        <w:tc>
          <w:tcPr>
            <w:tcW w:w="2902" w:type="dxa"/>
          </w:tcPr>
          <w:p w14:paraId="7EC188C5" w14:textId="77777777" w:rsidR="00C7720D" w:rsidRPr="003F46C2" w:rsidRDefault="00C7720D" w:rsidP="001E6714">
            <w:pPr>
              <w:pStyle w:val="TAH"/>
            </w:pPr>
            <w:r w:rsidRPr="00BD766F">
              <w:t>Description</w:t>
            </w:r>
          </w:p>
        </w:tc>
        <w:tc>
          <w:tcPr>
            <w:tcW w:w="1759" w:type="dxa"/>
          </w:tcPr>
          <w:p w14:paraId="61A8F077" w14:textId="77777777" w:rsidR="00C7720D" w:rsidRPr="003F46C2" w:rsidRDefault="00C7720D" w:rsidP="001E6714">
            <w:pPr>
              <w:pStyle w:val="TAH"/>
            </w:pPr>
            <w:r w:rsidRPr="00BD766F">
              <w:t>Category</w:t>
            </w:r>
          </w:p>
        </w:tc>
        <w:tc>
          <w:tcPr>
            <w:tcW w:w="1798" w:type="dxa"/>
          </w:tcPr>
          <w:p w14:paraId="291DEBA9" w14:textId="77777777" w:rsidR="00C7720D" w:rsidRPr="003F46C2" w:rsidRDefault="00C7720D" w:rsidP="001E6714">
            <w:pPr>
              <w:pStyle w:val="TAH"/>
            </w:pPr>
            <w:r w:rsidRPr="00BD766F">
              <w:t xml:space="preserve">PCF permitted to modify in a </w:t>
            </w:r>
            <w:proofErr w:type="spellStart"/>
            <w:r w:rsidRPr="00BD766F">
              <w:t>URSP</w:t>
            </w:r>
            <w:proofErr w:type="spellEnd"/>
          </w:p>
        </w:tc>
        <w:tc>
          <w:tcPr>
            <w:tcW w:w="1638" w:type="dxa"/>
          </w:tcPr>
          <w:p w14:paraId="7BE6717B" w14:textId="77777777" w:rsidR="00C7720D" w:rsidRPr="003F46C2" w:rsidRDefault="00C7720D" w:rsidP="001E6714">
            <w:pPr>
              <w:pStyle w:val="TAH"/>
            </w:pPr>
            <w:r w:rsidRPr="00BD766F">
              <w:t>Scope</w:t>
            </w:r>
          </w:p>
        </w:tc>
      </w:tr>
      <w:tr w:rsidR="00C7720D" w:rsidRPr="00F70B61" w14:paraId="7EB00F80" w14:textId="77777777" w:rsidTr="001E6714">
        <w:trPr>
          <w:cantSplit/>
          <w:tblHeader/>
        </w:trPr>
        <w:tc>
          <w:tcPr>
            <w:tcW w:w="1541" w:type="dxa"/>
          </w:tcPr>
          <w:p w14:paraId="57F34917" w14:textId="77777777" w:rsidR="00C7720D" w:rsidRPr="00F70B61" w:rsidRDefault="00C7720D" w:rsidP="001E6714">
            <w:pPr>
              <w:pStyle w:val="TAL"/>
              <w:rPr>
                <w:lang w:eastAsia="zh-CN"/>
              </w:rPr>
            </w:pPr>
            <w:proofErr w:type="spellStart"/>
            <w:r w:rsidRPr="00BD766F">
              <w:rPr>
                <w:lang w:val="en-US"/>
              </w:rPr>
              <w:t>URSP</w:t>
            </w:r>
            <w:proofErr w:type="spellEnd"/>
            <w:r w:rsidRPr="00BD766F">
              <w:rPr>
                <w:lang w:val="en-US"/>
              </w:rPr>
              <w:t xml:space="preserve"> rules</w:t>
            </w:r>
          </w:p>
        </w:tc>
        <w:tc>
          <w:tcPr>
            <w:tcW w:w="2902" w:type="dxa"/>
          </w:tcPr>
          <w:p w14:paraId="2B47E042" w14:textId="77777777" w:rsidR="00C7720D" w:rsidRPr="00F70B61" w:rsidRDefault="00C7720D" w:rsidP="001E6714">
            <w:pPr>
              <w:pStyle w:val="TAL"/>
              <w:rPr>
                <w:lang w:eastAsia="zh-CN"/>
              </w:rPr>
            </w:pPr>
            <w:r w:rsidRPr="00BD766F">
              <w:rPr>
                <w:lang w:val="en-US"/>
              </w:rPr>
              <w:t xml:space="preserve">1 or more </w:t>
            </w:r>
            <w:proofErr w:type="spellStart"/>
            <w:r w:rsidRPr="00BD766F">
              <w:rPr>
                <w:lang w:val="en-US"/>
              </w:rPr>
              <w:t>URSP</w:t>
            </w:r>
            <w:proofErr w:type="spellEnd"/>
            <w:r w:rsidRPr="00BD766F">
              <w:rPr>
                <w:lang w:val="en-US"/>
              </w:rPr>
              <w:t xml:space="preserve"> rules as specified in </w:t>
            </w:r>
            <w:r w:rsidRPr="00BD766F">
              <w:t>table 6.6.2</w:t>
            </w:r>
            <w:r>
              <w:t>.1</w:t>
            </w:r>
            <w:r w:rsidRPr="00BD766F">
              <w:t>-2</w:t>
            </w:r>
          </w:p>
        </w:tc>
        <w:tc>
          <w:tcPr>
            <w:tcW w:w="1759" w:type="dxa"/>
          </w:tcPr>
          <w:p w14:paraId="7F7302D6" w14:textId="77777777" w:rsidR="00C7720D" w:rsidRPr="00F70B61" w:rsidRDefault="00C7720D" w:rsidP="001E6714">
            <w:pPr>
              <w:pStyle w:val="TAL"/>
              <w:rPr>
                <w:lang w:eastAsia="zh-CN"/>
              </w:rPr>
            </w:pPr>
            <w:r w:rsidRPr="00BD766F">
              <w:rPr>
                <w:szCs w:val="18"/>
              </w:rPr>
              <w:t>Mandatory</w:t>
            </w:r>
          </w:p>
        </w:tc>
        <w:tc>
          <w:tcPr>
            <w:tcW w:w="1798" w:type="dxa"/>
          </w:tcPr>
          <w:p w14:paraId="7A40DB27" w14:textId="77777777" w:rsidR="00C7720D" w:rsidRPr="00F70B61" w:rsidRDefault="00C7720D" w:rsidP="001E6714">
            <w:pPr>
              <w:pStyle w:val="TAL"/>
              <w:rPr>
                <w:szCs w:val="18"/>
                <w:lang w:eastAsia="ja-JP"/>
              </w:rPr>
            </w:pPr>
            <w:r w:rsidRPr="00BD766F">
              <w:rPr>
                <w:szCs w:val="18"/>
              </w:rPr>
              <w:t>Yes</w:t>
            </w:r>
          </w:p>
        </w:tc>
        <w:tc>
          <w:tcPr>
            <w:tcW w:w="1638" w:type="dxa"/>
          </w:tcPr>
          <w:p w14:paraId="25245A7C" w14:textId="77777777" w:rsidR="00C7720D" w:rsidRPr="00F70B61" w:rsidRDefault="00C7720D" w:rsidP="001E6714">
            <w:pPr>
              <w:pStyle w:val="TAL"/>
              <w:rPr>
                <w:lang w:val="es-ES_tradnl"/>
              </w:rPr>
            </w:pPr>
            <w:r w:rsidRPr="00BD766F">
              <w:rPr>
                <w:szCs w:val="18"/>
              </w:rPr>
              <w:t>UE context</w:t>
            </w:r>
          </w:p>
        </w:tc>
      </w:tr>
    </w:tbl>
    <w:p w14:paraId="434F9424" w14:textId="77777777" w:rsidR="00C7720D" w:rsidRDefault="00C7720D" w:rsidP="00C7720D">
      <w:pPr>
        <w:pStyle w:val="FP"/>
        <w:rPr>
          <w:lang w:eastAsia="zh-CN"/>
        </w:rPr>
      </w:pPr>
    </w:p>
    <w:p w14:paraId="5EF2FF9E" w14:textId="77777777" w:rsidR="00C7720D" w:rsidRPr="00F70B61" w:rsidRDefault="00C7720D" w:rsidP="00C7720D">
      <w:r w:rsidRPr="00F70B61">
        <w:rPr>
          <w:lang w:eastAsia="zh-CN"/>
        </w:rPr>
        <w:t xml:space="preserve">The structure of the </w:t>
      </w:r>
      <w:proofErr w:type="spellStart"/>
      <w:r w:rsidRPr="00F70B61">
        <w:rPr>
          <w:lang w:eastAsia="zh-CN"/>
        </w:rPr>
        <w:t>URSP</w:t>
      </w:r>
      <w:proofErr w:type="spellEnd"/>
      <w:r w:rsidRPr="00F70B61">
        <w:rPr>
          <w:lang w:eastAsia="zh-CN"/>
        </w:rPr>
        <w:t xml:space="preserve"> rules </w:t>
      </w:r>
      <w:r>
        <w:rPr>
          <w:lang w:eastAsia="zh-CN"/>
        </w:rPr>
        <w:t xml:space="preserve">is </w:t>
      </w:r>
      <w:r w:rsidRPr="00F70B61">
        <w:rPr>
          <w:lang w:eastAsia="zh-CN"/>
        </w:rPr>
        <w:t>described in Table 6.6.2</w:t>
      </w:r>
      <w:r>
        <w:rPr>
          <w:lang w:eastAsia="zh-CN"/>
        </w:rPr>
        <w:t>.1</w:t>
      </w:r>
      <w:r w:rsidRPr="00F70B61">
        <w:rPr>
          <w:lang w:eastAsia="zh-CN"/>
        </w:rPr>
        <w:t>-</w:t>
      </w:r>
      <w:r>
        <w:rPr>
          <w:lang w:eastAsia="zh-CN"/>
        </w:rPr>
        <w:t>2</w:t>
      </w:r>
      <w:r w:rsidRPr="00F70B61">
        <w:rPr>
          <w:lang w:eastAsia="zh-CN"/>
        </w:rPr>
        <w:t xml:space="preserve"> and Table 6.6.2</w:t>
      </w:r>
      <w:r>
        <w:rPr>
          <w:lang w:eastAsia="zh-CN"/>
        </w:rPr>
        <w:t>.1</w:t>
      </w:r>
      <w:r w:rsidRPr="00F70B61">
        <w:rPr>
          <w:lang w:eastAsia="zh-CN"/>
        </w:rPr>
        <w:t>-</w:t>
      </w:r>
      <w:r>
        <w:rPr>
          <w:lang w:eastAsia="zh-CN"/>
        </w:rPr>
        <w:t>3</w:t>
      </w:r>
      <w:r w:rsidRPr="00F70B61">
        <w:rPr>
          <w:lang w:eastAsia="zh-CN"/>
        </w:rPr>
        <w:t>.</w:t>
      </w:r>
    </w:p>
    <w:p w14:paraId="2B4548BC" w14:textId="77777777" w:rsidR="00C7720D" w:rsidRPr="00F70B61" w:rsidRDefault="00C7720D" w:rsidP="00C7720D">
      <w:pPr>
        <w:pStyle w:val="TH"/>
        <w:rPr>
          <w:lang w:val="en-US"/>
        </w:rPr>
      </w:pPr>
      <w:r w:rsidRPr="00F70B61">
        <w:lastRenderedPageBreak/>
        <w:t>Table 6.</w:t>
      </w:r>
      <w:r w:rsidRPr="00F70B61">
        <w:rPr>
          <w:lang w:val="en-US"/>
        </w:rPr>
        <w:t>6.2</w:t>
      </w:r>
      <w:r>
        <w:rPr>
          <w:lang w:val="en-US"/>
        </w:rPr>
        <w:t>.1</w:t>
      </w:r>
      <w:r w:rsidRPr="00F70B61">
        <w:t>-</w:t>
      </w:r>
      <w:r>
        <w:t>2</w:t>
      </w:r>
      <w:r w:rsidRPr="00F70B61">
        <w:t xml:space="preserve">: </w:t>
      </w:r>
      <w:r w:rsidRPr="00F70B61">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C7720D" w:rsidRPr="003F46C2" w14:paraId="53943724" w14:textId="77777777" w:rsidTr="001E6714">
        <w:trPr>
          <w:cantSplit/>
          <w:tblHeader/>
        </w:trPr>
        <w:tc>
          <w:tcPr>
            <w:tcW w:w="1541" w:type="dxa"/>
          </w:tcPr>
          <w:p w14:paraId="1C042333" w14:textId="77777777" w:rsidR="00C7720D" w:rsidRPr="003F46C2" w:rsidRDefault="00C7720D" w:rsidP="001E6714">
            <w:pPr>
              <w:pStyle w:val="TAH"/>
            </w:pPr>
            <w:r w:rsidRPr="003F46C2">
              <w:t>Information name</w:t>
            </w:r>
          </w:p>
        </w:tc>
        <w:tc>
          <w:tcPr>
            <w:tcW w:w="2902" w:type="dxa"/>
          </w:tcPr>
          <w:p w14:paraId="65C71944" w14:textId="77777777" w:rsidR="00C7720D" w:rsidRPr="003F46C2" w:rsidRDefault="00C7720D" w:rsidP="001E6714">
            <w:pPr>
              <w:pStyle w:val="TAH"/>
            </w:pPr>
            <w:r w:rsidRPr="003F46C2">
              <w:t>Description</w:t>
            </w:r>
          </w:p>
        </w:tc>
        <w:tc>
          <w:tcPr>
            <w:tcW w:w="1759" w:type="dxa"/>
          </w:tcPr>
          <w:p w14:paraId="22213952" w14:textId="77777777" w:rsidR="00C7720D" w:rsidRPr="003F46C2" w:rsidRDefault="00C7720D" w:rsidP="001E6714">
            <w:pPr>
              <w:pStyle w:val="TAH"/>
            </w:pPr>
            <w:r w:rsidRPr="003F46C2">
              <w:t>Category</w:t>
            </w:r>
          </w:p>
        </w:tc>
        <w:tc>
          <w:tcPr>
            <w:tcW w:w="1798" w:type="dxa"/>
          </w:tcPr>
          <w:p w14:paraId="6FA0BCAD" w14:textId="77777777" w:rsidR="00C7720D" w:rsidRPr="003F46C2" w:rsidRDefault="00C7720D" w:rsidP="001E6714">
            <w:pPr>
              <w:pStyle w:val="TAH"/>
            </w:pPr>
            <w:r w:rsidRPr="003F46C2">
              <w:t>PCF permitted to modify in a UE context</w:t>
            </w:r>
          </w:p>
        </w:tc>
        <w:tc>
          <w:tcPr>
            <w:tcW w:w="1638" w:type="dxa"/>
          </w:tcPr>
          <w:p w14:paraId="04733A67" w14:textId="77777777" w:rsidR="00C7720D" w:rsidRPr="003F46C2" w:rsidRDefault="00C7720D" w:rsidP="001E6714">
            <w:pPr>
              <w:pStyle w:val="TAH"/>
            </w:pPr>
            <w:r w:rsidRPr="003F46C2">
              <w:t>Scope</w:t>
            </w:r>
          </w:p>
        </w:tc>
      </w:tr>
      <w:tr w:rsidR="00C7720D" w:rsidRPr="00F70B61" w14:paraId="26FFD730" w14:textId="77777777" w:rsidTr="001E6714">
        <w:trPr>
          <w:cantSplit/>
          <w:tblHeader/>
        </w:trPr>
        <w:tc>
          <w:tcPr>
            <w:tcW w:w="1541" w:type="dxa"/>
          </w:tcPr>
          <w:p w14:paraId="781442FB" w14:textId="77777777" w:rsidR="00C7720D" w:rsidRPr="00F70B61" w:rsidRDefault="00C7720D" w:rsidP="001E6714">
            <w:pPr>
              <w:pStyle w:val="TAL"/>
              <w:rPr>
                <w:lang w:eastAsia="zh-CN"/>
              </w:rPr>
            </w:pPr>
            <w:r w:rsidRPr="00F70B61">
              <w:rPr>
                <w:szCs w:val="18"/>
              </w:rPr>
              <w:t xml:space="preserve">Rule </w:t>
            </w:r>
            <w:r w:rsidRPr="00F70B61">
              <w:rPr>
                <w:rFonts w:hint="eastAsia"/>
                <w:szCs w:val="18"/>
                <w:lang w:eastAsia="ja-JP"/>
              </w:rPr>
              <w:t>Precedence</w:t>
            </w:r>
          </w:p>
        </w:tc>
        <w:tc>
          <w:tcPr>
            <w:tcW w:w="2902" w:type="dxa"/>
          </w:tcPr>
          <w:p w14:paraId="3C5A8E65" w14:textId="77777777" w:rsidR="00C7720D" w:rsidRPr="00F70B61" w:rsidRDefault="00C7720D" w:rsidP="001E6714">
            <w:pPr>
              <w:pStyle w:val="TAL"/>
              <w:rPr>
                <w:lang w:eastAsia="zh-CN"/>
              </w:rPr>
            </w:pPr>
            <w:r w:rsidRPr="00F70B61">
              <w:rPr>
                <w:rFonts w:hint="eastAsia"/>
                <w:szCs w:val="18"/>
              </w:rPr>
              <w:t xml:space="preserve">Determines the order the </w:t>
            </w:r>
            <w:proofErr w:type="spellStart"/>
            <w:r w:rsidRPr="00F70B61">
              <w:rPr>
                <w:rFonts w:hint="eastAsia"/>
                <w:szCs w:val="18"/>
              </w:rPr>
              <w:t>UR</w:t>
            </w:r>
            <w:r w:rsidRPr="00F70B61">
              <w:rPr>
                <w:szCs w:val="18"/>
              </w:rPr>
              <w:t>S</w:t>
            </w:r>
            <w:r w:rsidRPr="00F70B61">
              <w:rPr>
                <w:rFonts w:hint="eastAsia"/>
                <w:szCs w:val="18"/>
              </w:rPr>
              <w:t>P</w:t>
            </w:r>
            <w:proofErr w:type="spellEnd"/>
            <w:r w:rsidRPr="00F70B61">
              <w:rPr>
                <w:rFonts w:hint="eastAsia"/>
                <w:szCs w:val="18"/>
              </w:rPr>
              <w:t xml:space="preserve"> </w:t>
            </w:r>
            <w:r w:rsidRPr="00F70B61">
              <w:rPr>
                <w:szCs w:val="18"/>
              </w:rPr>
              <w:t xml:space="preserve">rule </w:t>
            </w:r>
            <w:r w:rsidRPr="00F70B61">
              <w:rPr>
                <w:rFonts w:hint="eastAsia"/>
                <w:szCs w:val="18"/>
              </w:rPr>
              <w:t>is enforced</w:t>
            </w:r>
            <w:r w:rsidRPr="00F70B61">
              <w:rPr>
                <w:szCs w:val="18"/>
              </w:rPr>
              <w:t xml:space="preserve"> in the UE</w:t>
            </w:r>
            <w:r w:rsidRPr="00F70B61">
              <w:rPr>
                <w:rFonts w:hint="eastAsia"/>
                <w:szCs w:val="18"/>
              </w:rPr>
              <w:t>.</w:t>
            </w:r>
          </w:p>
        </w:tc>
        <w:tc>
          <w:tcPr>
            <w:tcW w:w="1759" w:type="dxa"/>
          </w:tcPr>
          <w:p w14:paraId="7915923A" w14:textId="77777777" w:rsidR="00C7720D" w:rsidRPr="00F70B61" w:rsidRDefault="00C7720D" w:rsidP="001E6714">
            <w:pPr>
              <w:pStyle w:val="TAL"/>
              <w:rPr>
                <w:lang w:eastAsia="zh-CN"/>
              </w:rPr>
            </w:pPr>
            <w:r w:rsidRPr="00F70B61">
              <w:rPr>
                <w:rFonts w:hint="eastAsia"/>
                <w:szCs w:val="18"/>
                <w:lang w:eastAsia="ja-JP"/>
              </w:rPr>
              <w:t>Mandatory</w:t>
            </w:r>
            <w:r w:rsidRPr="00F70B61">
              <w:rPr>
                <w:szCs w:val="18"/>
              </w:rPr>
              <w:br/>
              <w:t>(NOTE 1)</w:t>
            </w:r>
          </w:p>
        </w:tc>
        <w:tc>
          <w:tcPr>
            <w:tcW w:w="1798" w:type="dxa"/>
          </w:tcPr>
          <w:p w14:paraId="4B97BD98" w14:textId="77777777" w:rsidR="00C7720D" w:rsidRPr="00F70B61" w:rsidRDefault="00C7720D" w:rsidP="001E6714">
            <w:pPr>
              <w:pStyle w:val="TAL"/>
              <w:rPr>
                <w:szCs w:val="18"/>
                <w:lang w:eastAsia="ja-JP"/>
              </w:rPr>
            </w:pPr>
            <w:r w:rsidRPr="00F70B61">
              <w:rPr>
                <w:rFonts w:hint="eastAsia"/>
                <w:szCs w:val="18"/>
                <w:lang w:eastAsia="ja-JP"/>
              </w:rPr>
              <w:t>Yes</w:t>
            </w:r>
          </w:p>
        </w:tc>
        <w:tc>
          <w:tcPr>
            <w:tcW w:w="1638" w:type="dxa"/>
          </w:tcPr>
          <w:p w14:paraId="17515A3F" w14:textId="77777777" w:rsidR="00C7720D" w:rsidRPr="00F70B61" w:rsidRDefault="00C7720D" w:rsidP="001E6714">
            <w:pPr>
              <w:pStyle w:val="TAL"/>
              <w:rPr>
                <w:lang w:val="es-ES_tradnl"/>
              </w:rPr>
            </w:pPr>
            <w:r w:rsidRPr="00F70B61">
              <w:rPr>
                <w:szCs w:val="18"/>
              </w:rPr>
              <w:t>UE context</w:t>
            </w:r>
          </w:p>
        </w:tc>
      </w:tr>
      <w:tr w:rsidR="00C7720D" w:rsidRPr="00F70B61" w14:paraId="1D2FC907" w14:textId="77777777" w:rsidTr="001E6714">
        <w:trPr>
          <w:cantSplit/>
        </w:trPr>
        <w:tc>
          <w:tcPr>
            <w:tcW w:w="1541" w:type="dxa"/>
          </w:tcPr>
          <w:p w14:paraId="3FEF1E09" w14:textId="77777777" w:rsidR="00C7720D" w:rsidRPr="00F70B61" w:rsidRDefault="00C7720D" w:rsidP="001E6714">
            <w:pPr>
              <w:pStyle w:val="TAL"/>
              <w:rPr>
                <w:b/>
                <w:lang w:val="en-US"/>
              </w:rPr>
            </w:pPr>
            <w:r w:rsidRPr="00F70B61">
              <w:rPr>
                <w:b/>
                <w:lang w:val="en-US"/>
              </w:rPr>
              <w:t>Traffic descriptor</w:t>
            </w:r>
          </w:p>
        </w:tc>
        <w:tc>
          <w:tcPr>
            <w:tcW w:w="2902" w:type="dxa"/>
          </w:tcPr>
          <w:p w14:paraId="536011B1" w14:textId="77777777" w:rsidR="00C7720D" w:rsidRPr="00F70B61" w:rsidRDefault="00C7720D" w:rsidP="001E6714">
            <w:pPr>
              <w:pStyle w:val="TAL"/>
              <w:rPr>
                <w:lang w:val="en-US"/>
              </w:rPr>
            </w:pPr>
            <w:r w:rsidRPr="00F70B61">
              <w:rPr>
                <w:i/>
                <w:szCs w:val="18"/>
                <w:lang w:val="en-US"/>
              </w:rPr>
              <w:t xml:space="preserve">This part defines the </w:t>
            </w:r>
            <w:r w:rsidRPr="00A17DB2">
              <w:rPr>
                <w:i/>
                <w:szCs w:val="18"/>
                <w:lang w:val="en-US"/>
              </w:rPr>
              <w:t>Traffic descriptor components</w:t>
            </w:r>
            <w:r w:rsidRPr="00F70B61">
              <w:rPr>
                <w:i/>
                <w:szCs w:val="18"/>
                <w:lang w:val="en-US"/>
              </w:rPr>
              <w:t xml:space="preserve"> for the</w:t>
            </w:r>
            <w:r>
              <w:rPr>
                <w:i/>
                <w:szCs w:val="18"/>
                <w:lang w:val="en-US"/>
              </w:rPr>
              <w:t xml:space="preserve"> </w:t>
            </w:r>
            <w:proofErr w:type="spellStart"/>
            <w:r>
              <w:rPr>
                <w:i/>
                <w:szCs w:val="18"/>
                <w:lang w:val="en-US"/>
              </w:rPr>
              <w:t>URSP</w:t>
            </w:r>
            <w:proofErr w:type="spellEnd"/>
            <w:r>
              <w:rPr>
                <w:i/>
                <w:szCs w:val="18"/>
                <w:lang w:val="en-US"/>
              </w:rPr>
              <w:t xml:space="preserve"> rule.</w:t>
            </w:r>
          </w:p>
        </w:tc>
        <w:tc>
          <w:tcPr>
            <w:tcW w:w="1759" w:type="dxa"/>
          </w:tcPr>
          <w:p w14:paraId="279385A6" w14:textId="77777777" w:rsidR="00C7720D" w:rsidRPr="00F70B61" w:rsidRDefault="00C7720D" w:rsidP="001E6714">
            <w:pPr>
              <w:pStyle w:val="TAL"/>
              <w:rPr>
                <w:szCs w:val="18"/>
              </w:rPr>
            </w:pPr>
            <w:r w:rsidRPr="00A17DB2">
              <w:rPr>
                <w:szCs w:val="18"/>
              </w:rPr>
              <w:t>Mandatory</w:t>
            </w:r>
            <w:r w:rsidRPr="00A17DB2">
              <w:rPr>
                <w:szCs w:val="18"/>
              </w:rPr>
              <w:br/>
              <w:t>(NOTE</w:t>
            </w:r>
            <w:r>
              <w:rPr>
                <w:szCs w:val="18"/>
              </w:rPr>
              <w:t> </w:t>
            </w:r>
            <w:r w:rsidRPr="00A17DB2">
              <w:rPr>
                <w:szCs w:val="18"/>
              </w:rPr>
              <w:t>3)</w:t>
            </w:r>
          </w:p>
        </w:tc>
        <w:tc>
          <w:tcPr>
            <w:tcW w:w="1798" w:type="dxa"/>
          </w:tcPr>
          <w:p w14:paraId="617AFCAE" w14:textId="77777777" w:rsidR="00C7720D" w:rsidRPr="00F70B61" w:rsidRDefault="00C7720D" w:rsidP="001E6714">
            <w:pPr>
              <w:pStyle w:val="TAL"/>
              <w:rPr>
                <w:szCs w:val="18"/>
              </w:rPr>
            </w:pPr>
          </w:p>
        </w:tc>
        <w:tc>
          <w:tcPr>
            <w:tcW w:w="1638" w:type="dxa"/>
          </w:tcPr>
          <w:p w14:paraId="463C9513" w14:textId="77777777" w:rsidR="00C7720D" w:rsidRPr="00F70B61" w:rsidRDefault="00C7720D" w:rsidP="001E6714">
            <w:pPr>
              <w:pStyle w:val="TAL"/>
              <w:rPr>
                <w:szCs w:val="18"/>
              </w:rPr>
            </w:pPr>
          </w:p>
        </w:tc>
      </w:tr>
      <w:tr w:rsidR="00C7720D" w:rsidRPr="00F70B61" w14:paraId="0AA7BFB7" w14:textId="77777777" w:rsidTr="001E6714">
        <w:trPr>
          <w:cantSplit/>
        </w:trPr>
        <w:tc>
          <w:tcPr>
            <w:tcW w:w="1541" w:type="dxa"/>
          </w:tcPr>
          <w:p w14:paraId="4D3FE430" w14:textId="77777777" w:rsidR="00C7720D" w:rsidRPr="00F70B61" w:rsidRDefault="00C7720D" w:rsidP="001E6714">
            <w:pPr>
              <w:pStyle w:val="TAL"/>
              <w:rPr>
                <w:lang w:val="en-US"/>
              </w:rPr>
            </w:pPr>
            <w:r w:rsidRPr="00F70B61">
              <w:rPr>
                <w:lang w:val="en-US"/>
              </w:rPr>
              <w:t>Application</w:t>
            </w:r>
            <w:r>
              <w:rPr>
                <w:lang w:val="en-US"/>
              </w:rPr>
              <w:t xml:space="preserve"> descriptors</w:t>
            </w:r>
          </w:p>
        </w:tc>
        <w:tc>
          <w:tcPr>
            <w:tcW w:w="2902" w:type="dxa"/>
          </w:tcPr>
          <w:p w14:paraId="2721ECB1" w14:textId="77777777" w:rsidR="00C7720D" w:rsidRPr="00F70B61" w:rsidRDefault="00C7720D" w:rsidP="001E6714">
            <w:pPr>
              <w:pStyle w:val="TAL"/>
              <w:rPr>
                <w:lang w:val="en-US"/>
              </w:rPr>
            </w:pPr>
            <w:r>
              <w:rPr>
                <w:lang w:val="en-US"/>
              </w:rPr>
              <w:t xml:space="preserve">It consists of </w:t>
            </w:r>
            <w:proofErr w:type="spellStart"/>
            <w:r>
              <w:rPr>
                <w:lang w:val="en-US"/>
              </w:rPr>
              <w:t>OSId</w:t>
            </w:r>
            <w:proofErr w:type="spellEnd"/>
            <w:r>
              <w:rPr>
                <w:lang w:val="en-US"/>
              </w:rPr>
              <w:t xml:space="preserve"> and </w:t>
            </w:r>
            <w:proofErr w:type="spellStart"/>
            <w:r>
              <w:rPr>
                <w:lang w:val="en-US"/>
              </w:rPr>
              <w:t>OSAppId</w:t>
            </w:r>
            <w:proofErr w:type="spellEnd"/>
            <w:r>
              <w:rPr>
                <w:lang w:val="en-US"/>
              </w:rPr>
              <w:t>(s). (NOTE 2)</w:t>
            </w:r>
          </w:p>
        </w:tc>
        <w:tc>
          <w:tcPr>
            <w:tcW w:w="1759" w:type="dxa"/>
          </w:tcPr>
          <w:p w14:paraId="5B820150" w14:textId="77777777" w:rsidR="00C7720D" w:rsidRPr="00F70B61" w:rsidRDefault="00C7720D" w:rsidP="001E6714">
            <w:pPr>
              <w:pStyle w:val="TAL"/>
              <w:rPr>
                <w:szCs w:val="18"/>
              </w:rPr>
            </w:pPr>
            <w:r w:rsidRPr="00F70B61">
              <w:rPr>
                <w:szCs w:val="18"/>
              </w:rPr>
              <w:t>Optional</w:t>
            </w:r>
          </w:p>
        </w:tc>
        <w:tc>
          <w:tcPr>
            <w:tcW w:w="1798" w:type="dxa"/>
          </w:tcPr>
          <w:p w14:paraId="2579510D" w14:textId="77777777" w:rsidR="00C7720D" w:rsidRPr="00F70B61" w:rsidRDefault="00C7720D" w:rsidP="001E6714">
            <w:pPr>
              <w:pStyle w:val="TAL"/>
              <w:rPr>
                <w:szCs w:val="18"/>
              </w:rPr>
            </w:pPr>
            <w:r w:rsidRPr="00F70B61">
              <w:rPr>
                <w:rFonts w:hint="eastAsia"/>
                <w:szCs w:val="18"/>
              </w:rPr>
              <w:t>Yes</w:t>
            </w:r>
          </w:p>
        </w:tc>
        <w:tc>
          <w:tcPr>
            <w:tcW w:w="1638" w:type="dxa"/>
          </w:tcPr>
          <w:p w14:paraId="3A272448" w14:textId="77777777" w:rsidR="00C7720D" w:rsidRPr="00F70B61" w:rsidRDefault="00C7720D" w:rsidP="001E6714">
            <w:pPr>
              <w:pStyle w:val="TAL"/>
              <w:rPr>
                <w:szCs w:val="18"/>
              </w:rPr>
            </w:pPr>
            <w:r w:rsidRPr="00F70B61">
              <w:rPr>
                <w:szCs w:val="18"/>
              </w:rPr>
              <w:t>UE context</w:t>
            </w:r>
          </w:p>
        </w:tc>
      </w:tr>
      <w:tr w:rsidR="00C7720D" w:rsidRPr="00F70B61" w14:paraId="08BB01B4" w14:textId="77777777" w:rsidTr="001E6714">
        <w:trPr>
          <w:cantSplit/>
        </w:trPr>
        <w:tc>
          <w:tcPr>
            <w:tcW w:w="1541" w:type="dxa"/>
          </w:tcPr>
          <w:p w14:paraId="607295FD" w14:textId="77777777" w:rsidR="00C7720D" w:rsidRPr="00A17DB2" w:rsidRDefault="00C7720D" w:rsidP="001E6714">
            <w:pPr>
              <w:keepNext/>
              <w:keepLines/>
              <w:spacing w:after="0"/>
              <w:rPr>
                <w:rFonts w:ascii="Arial" w:hAnsi="Arial"/>
                <w:sz w:val="18"/>
                <w:lang w:val="en-US"/>
              </w:rPr>
            </w:pPr>
            <w:r w:rsidRPr="00F70B61">
              <w:rPr>
                <w:lang w:val="en-US"/>
              </w:rPr>
              <w:t>IP descriptors</w:t>
            </w:r>
          </w:p>
          <w:p w14:paraId="26F0E1D4" w14:textId="77777777" w:rsidR="00C7720D" w:rsidRPr="00F70B61" w:rsidRDefault="00C7720D" w:rsidP="001E6714">
            <w:pPr>
              <w:pStyle w:val="TAL"/>
              <w:rPr>
                <w:lang w:val="en-US"/>
              </w:rPr>
            </w:pPr>
            <w:r w:rsidRPr="00A17DB2">
              <w:rPr>
                <w:lang w:val="en-US"/>
              </w:rPr>
              <w:t>(NOTE</w:t>
            </w:r>
            <w:r>
              <w:rPr>
                <w:lang w:val="en-US"/>
              </w:rPr>
              <w:t> </w:t>
            </w:r>
            <w:r w:rsidRPr="00A17DB2">
              <w:rPr>
                <w:lang w:val="en-US"/>
              </w:rPr>
              <w:t>5)</w:t>
            </w:r>
          </w:p>
        </w:tc>
        <w:tc>
          <w:tcPr>
            <w:tcW w:w="2902" w:type="dxa"/>
          </w:tcPr>
          <w:p w14:paraId="02145078" w14:textId="77777777" w:rsidR="00C7720D" w:rsidRPr="00F70B61" w:rsidRDefault="00C7720D" w:rsidP="001E6714">
            <w:pPr>
              <w:pStyle w:val="TAL"/>
              <w:rPr>
                <w:lang w:val="en-US"/>
              </w:rPr>
            </w:pPr>
            <w:r w:rsidRPr="00A17DB2">
              <w:rPr>
                <w:lang w:val="en-US"/>
              </w:rPr>
              <w:t xml:space="preserve">Destination </w:t>
            </w:r>
            <w:r w:rsidRPr="00F70B61">
              <w:rPr>
                <w:lang w:val="en-US"/>
              </w:rPr>
              <w:t>IP 3 tuple(s) (</w:t>
            </w:r>
            <w:r w:rsidRPr="00F70B61">
              <w:t xml:space="preserve">IP address or </w:t>
            </w:r>
            <w:proofErr w:type="spellStart"/>
            <w:r w:rsidRPr="00F70B61">
              <w:t>IPv6</w:t>
            </w:r>
            <w:proofErr w:type="spellEnd"/>
            <w:r w:rsidRPr="00F70B61">
              <w:t xml:space="preserve"> network prefix, port number, protocol ID of the protocol above IP)</w:t>
            </w:r>
            <w:r>
              <w:t>.</w:t>
            </w:r>
          </w:p>
        </w:tc>
        <w:tc>
          <w:tcPr>
            <w:tcW w:w="1759" w:type="dxa"/>
          </w:tcPr>
          <w:p w14:paraId="605FC5E3" w14:textId="77777777" w:rsidR="00C7720D" w:rsidRPr="00F70B61" w:rsidRDefault="00C7720D" w:rsidP="001E6714">
            <w:pPr>
              <w:pStyle w:val="TAL"/>
              <w:rPr>
                <w:szCs w:val="18"/>
              </w:rPr>
            </w:pPr>
            <w:r w:rsidRPr="00F70B61">
              <w:rPr>
                <w:szCs w:val="18"/>
              </w:rPr>
              <w:t>Optional</w:t>
            </w:r>
          </w:p>
        </w:tc>
        <w:tc>
          <w:tcPr>
            <w:tcW w:w="1798" w:type="dxa"/>
          </w:tcPr>
          <w:p w14:paraId="55377B72" w14:textId="77777777" w:rsidR="00C7720D" w:rsidRPr="00F70B61" w:rsidRDefault="00C7720D" w:rsidP="001E6714">
            <w:pPr>
              <w:pStyle w:val="TAL"/>
              <w:rPr>
                <w:szCs w:val="18"/>
              </w:rPr>
            </w:pPr>
            <w:r w:rsidRPr="00F70B61">
              <w:rPr>
                <w:rFonts w:hint="eastAsia"/>
                <w:szCs w:val="18"/>
              </w:rPr>
              <w:t>Yes</w:t>
            </w:r>
          </w:p>
        </w:tc>
        <w:tc>
          <w:tcPr>
            <w:tcW w:w="1638" w:type="dxa"/>
          </w:tcPr>
          <w:p w14:paraId="4C87970F" w14:textId="77777777" w:rsidR="00C7720D" w:rsidRPr="00F70B61" w:rsidRDefault="00C7720D" w:rsidP="001E6714">
            <w:pPr>
              <w:pStyle w:val="TAL"/>
              <w:rPr>
                <w:szCs w:val="18"/>
                <w:lang w:val="es-ES_tradnl"/>
              </w:rPr>
            </w:pPr>
            <w:r w:rsidRPr="00F70B61">
              <w:rPr>
                <w:szCs w:val="18"/>
              </w:rPr>
              <w:t>UE context</w:t>
            </w:r>
          </w:p>
        </w:tc>
      </w:tr>
      <w:tr w:rsidR="00C7720D" w:rsidRPr="00081B28" w14:paraId="5E855F1E" w14:textId="77777777" w:rsidTr="001E6714">
        <w:trPr>
          <w:cantSplit/>
        </w:trPr>
        <w:tc>
          <w:tcPr>
            <w:tcW w:w="1541" w:type="dxa"/>
          </w:tcPr>
          <w:p w14:paraId="093D1569" w14:textId="77777777" w:rsidR="00C7720D" w:rsidRPr="00081B28" w:rsidRDefault="00C7720D" w:rsidP="001E6714">
            <w:pPr>
              <w:pStyle w:val="TAL"/>
              <w:rPr>
                <w:lang w:val="en-US"/>
              </w:rPr>
            </w:pPr>
            <w:r w:rsidRPr="00081B28">
              <w:rPr>
                <w:lang w:val="en-US"/>
              </w:rPr>
              <w:t>Domain descriptors</w:t>
            </w:r>
          </w:p>
        </w:tc>
        <w:tc>
          <w:tcPr>
            <w:tcW w:w="2902" w:type="dxa"/>
          </w:tcPr>
          <w:p w14:paraId="076B0768" w14:textId="77777777" w:rsidR="00C7720D" w:rsidRPr="00CB4FC8" w:rsidRDefault="00C7720D" w:rsidP="001E6714">
            <w:pPr>
              <w:pStyle w:val="TAL"/>
            </w:pPr>
            <w:r w:rsidRPr="00081B28">
              <w:t xml:space="preserve">Destination </w:t>
            </w:r>
            <w:proofErr w:type="spellStart"/>
            <w:r w:rsidRPr="00081B28">
              <w:t>FQDN</w:t>
            </w:r>
            <w:proofErr w:type="spellEnd"/>
            <w:r w:rsidRPr="00081B28">
              <w:t>(s)</w:t>
            </w:r>
            <w:r>
              <w:t xml:space="preserve"> or a regular expression as a domain name matching criteria.</w:t>
            </w:r>
          </w:p>
        </w:tc>
        <w:tc>
          <w:tcPr>
            <w:tcW w:w="1759" w:type="dxa"/>
          </w:tcPr>
          <w:p w14:paraId="3007E558" w14:textId="77777777" w:rsidR="00C7720D" w:rsidRPr="00081B28" w:rsidRDefault="00C7720D" w:rsidP="001E6714">
            <w:pPr>
              <w:pStyle w:val="TAL"/>
              <w:rPr>
                <w:szCs w:val="18"/>
              </w:rPr>
            </w:pPr>
            <w:r w:rsidRPr="00081B28">
              <w:rPr>
                <w:szCs w:val="18"/>
              </w:rPr>
              <w:t>Optional</w:t>
            </w:r>
          </w:p>
        </w:tc>
        <w:tc>
          <w:tcPr>
            <w:tcW w:w="1798" w:type="dxa"/>
          </w:tcPr>
          <w:p w14:paraId="39F61C2A" w14:textId="77777777" w:rsidR="00C7720D" w:rsidRPr="00081B28" w:rsidRDefault="00C7720D" w:rsidP="001E6714">
            <w:pPr>
              <w:pStyle w:val="TAL"/>
              <w:rPr>
                <w:szCs w:val="18"/>
              </w:rPr>
            </w:pPr>
            <w:r w:rsidRPr="00081B28">
              <w:rPr>
                <w:rFonts w:hint="eastAsia"/>
                <w:szCs w:val="18"/>
              </w:rPr>
              <w:t>Yes</w:t>
            </w:r>
          </w:p>
        </w:tc>
        <w:tc>
          <w:tcPr>
            <w:tcW w:w="1638" w:type="dxa"/>
          </w:tcPr>
          <w:p w14:paraId="31A33DC4" w14:textId="77777777" w:rsidR="00C7720D" w:rsidRPr="00081B28" w:rsidRDefault="00C7720D" w:rsidP="001E6714">
            <w:pPr>
              <w:pStyle w:val="TAL"/>
              <w:rPr>
                <w:szCs w:val="18"/>
              </w:rPr>
            </w:pPr>
            <w:r w:rsidRPr="00081B28">
              <w:rPr>
                <w:szCs w:val="18"/>
              </w:rPr>
              <w:t>UE context</w:t>
            </w:r>
          </w:p>
        </w:tc>
      </w:tr>
      <w:tr w:rsidR="00C7720D" w:rsidRPr="00F70B61" w14:paraId="1D3F454F" w14:textId="77777777" w:rsidTr="001E6714">
        <w:trPr>
          <w:cantSplit/>
        </w:trPr>
        <w:tc>
          <w:tcPr>
            <w:tcW w:w="1541" w:type="dxa"/>
          </w:tcPr>
          <w:p w14:paraId="3D9EF6B6" w14:textId="77777777" w:rsidR="00C7720D" w:rsidRPr="00A17DB2" w:rsidRDefault="00C7720D" w:rsidP="001E6714">
            <w:pPr>
              <w:keepNext/>
              <w:keepLines/>
              <w:spacing w:after="0"/>
              <w:rPr>
                <w:rFonts w:ascii="Arial" w:hAnsi="Arial"/>
                <w:sz w:val="18"/>
                <w:lang w:val="en-US"/>
              </w:rPr>
            </w:pPr>
            <w:r w:rsidRPr="00F70B61">
              <w:rPr>
                <w:lang w:val="en-US"/>
              </w:rPr>
              <w:t>Non-IP descriptors</w:t>
            </w:r>
          </w:p>
          <w:p w14:paraId="166B84C7" w14:textId="77777777" w:rsidR="00C7720D" w:rsidRPr="00F70B61" w:rsidRDefault="00C7720D" w:rsidP="001E6714">
            <w:pPr>
              <w:pStyle w:val="TAL"/>
              <w:rPr>
                <w:lang w:val="en-US"/>
              </w:rPr>
            </w:pPr>
            <w:r w:rsidRPr="00A17DB2">
              <w:rPr>
                <w:lang w:val="en-US"/>
              </w:rPr>
              <w:t>(NOTE</w:t>
            </w:r>
            <w:r>
              <w:rPr>
                <w:lang w:val="en-US"/>
              </w:rPr>
              <w:t> </w:t>
            </w:r>
            <w:r w:rsidRPr="00A17DB2">
              <w:rPr>
                <w:lang w:val="en-US"/>
              </w:rPr>
              <w:t>5)</w:t>
            </w:r>
          </w:p>
        </w:tc>
        <w:tc>
          <w:tcPr>
            <w:tcW w:w="2902" w:type="dxa"/>
          </w:tcPr>
          <w:p w14:paraId="35D185E8" w14:textId="77777777" w:rsidR="00C7720D" w:rsidRPr="00F70B61" w:rsidRDefault="00C7720D" w:rsidP="001E6714">
            <w:pPr>
              <w:pStyle w:val="TAL"/>
              <w:rPr>
                <w:lang w:val="en-US"/>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1759" w:type="dxa"/>
          </w:tcPr>
          <w:p w14:paraId="420AF74A" w14:textId="77777777" w:rsidR="00C7720D" w:rsidRPr="00F70B61" w:rsidRDefault="00C7720D" w:rsidP="001E6714">
            <w:pPr>
              <w:pStyle w:val="TAL"/>
              <w:rPr>
                <w:szCs w:val="18"/>
              </w:rPr>
            </w:pPr>
            <w:r w:rsidRPr="00F70B61">
              <w:rPr>
                <w:szCs w:val="18"/>
              </w:rPr>
              <w:t>Optional</w:t>
            </w:r>
          </w:p>
        </w:tc>
        <w:tc>
          <w:tcPr>
            <w:tcW w:w="1798" w:type="dxa"/>
          </w:tcPr>
          <w:p w14:paraId="39BD9BD6" w14:textId="77777777" w:rsidR="00C7720D" w:rsidRPr="00F70B61" w:rsidRDefault="00C7720D" w:rsidP="001E6714">
            <w:pPr>
              <w:pStyle w:val="TAL"/>
              <w:rPr>
                <w:szCs w:val="18"/>
              </w:rPr>
            </w:pPr>
            <w:r w:rsidRPr="00F70B61">
              <w:rPr>
                <w:szCs w:val="18"/>
              </w:rPr>
              <w:t>Yes</w:t>
            </w:r>
          </w:p>
        </w:tc>
        <w:tc>
          <w:tcPr>
            <w:tcW w:w="1638" w:type="dxa"/>
          </w:tcPr>
          <w:p w14:paraId="3A10454C" w14:textId="77777777" w:rsidR="00C7720D" w:rsidRPr="00F70B61" w:rsidRDefault="00C7720D" w:rsidP="001E6714">
            <w:pPr>
              <w:pStyle w:val="TAL"/>
              <w:rPr>
                <w:szCs w:val="18"/>
                <w:lang w:val="es-ES_tradnl"/>
              </w:rPr>
            </w:pPr>
            <w:r w:rsidRPr="00F70B61">
              <w:rPr>
                <w:szCs w:val="18"/>
              </w:rPr>
              <w:t>UE context</w:t>
            </w:r>
          </w:p>
        </w:tc>
      </w:tr>
      <w:tr w:rsidR="00C7720D" w:rsidRPr="00F70B61" w14:paraId="349A8EA2" w14:textId="77777777" w:rsidTr="001E6714">
        <w:trPr>
          <w:cantSplit/>
        </w:trPr>
        <w:tc>
          <w:tcPr>
            <w:tcW w:w="1541" w:type="dxa"/>
          </w:tcPr>
          <w:p w14:paraId="1F52B33B" w14:textId="77777777" w:rsidR="00C7720D" w:rsidRPr="00F70B61" w:rsidRDefault="00C7720D" w:rsidP="001E6714">
            <w:pPr>
              <w:pStyle w:val="TAL"/>
              <w:rPr>
                <w:lang w:val="en-US"/>
              </w:rPr>
            </w:pPr>
            <w:proofErr w:type="spellStart"/>
            <w:r>
              <w:rPr>
                <w:lang w:val="en-US"/>
              </w:rPr>
              <w:t>DNN</w:t>
            </w:r>
            <w:proofErr w:type="spellEnd"/>
          </w:p>
        </w:tc>
        <w:tc>
          <w:tcPr>
            <w:tcW w:w="2902" w:type="dxa"/>
          </w:tcPr>
          <w:p w14:paraId="42B29582" w14:textId="77777777" w:rsidR="00C7720D" w:rsidRPr="00F70B61" w:rsidRDefault="00C7720D" w:rsidP="001E6714">
            <w:pPr>
              <w:pStyle w:val="TAL"/>
              <w:rPr>
                <w:lang w:val="en-US"/>
              </w:rPr>
            </w:pPr>
            <w:r>
              <w:rPr>
                <w:lang w:val="en-US"/>
              </w:rPr>
              <w:t>This is</w:t>
            </w:r>
            <w:r w:rsidRPr="00A17DB2">
              <w:rPr>
                <w:lang w:val="en-US"/>
              </w:rPr>
              <w:t xml:space="preserve"> matched against</w:t>
            </w:r>
            <w:r>
              <w:rPr>
                <w:lang w:val="en-US"/>
              </w:rPr>
              <w:t xml:space="preserve"> the </w:t>
            </w:r>
            <w:proofErr w:type="spellStart"/>
            <w:r>
              <w:rPr>
                <w:lang w:val="en-US"/>
              </w:rPr>
              <w:t>DNN</w:t>
            </w:r>
            <w:proofErr w:type="spellEnd"/>
            <w:r>
              <w:rPr>
                <w:lang w:val="en-US"/>
              </w:rPr>
              <w:t xml:space="preserve"> information provided by the application.</w:t>
            </w:r>
          </w:p>
        </w:tc>
        <w:tc>
          <w:tcPr>
            <w:tcW w:w="1759" w:type="dxa"/>
          </w:tcPr>
          <w:p w14:paraId="581E631C" w14:textId="77777777" w:rsidR="00C7720D" w:rsidRPr="00F70B61" w:rsidRDefault="00C7720D" w:rsidP="001E6714">
            <w:pPr>
              <w:pStyle w:val="TAL"/>
              <w:rPr>
                <w:szCs w:val="18"/>
              </w:rPr>
            </w:pPr>
            <w:r w:rsidRPr="00F70B61">
              <w:rPr>
                <w:szCs w:val="18"/>
              </w:rPr>
              <w:t>Optional</w:t>
            </w:r>
          </w:p>
        </w:tc>
        <w:tc>
          <w:tcPr>
            <w:tcW w:w="1798" w:type="dxa"/>
          </w:tcPr>
          <w:p w14:paraId="20CCFC92" w14:textId="77777777" w:rsidR="00C7720D" w:rsidRPr="00F70B61" w:rsidRDefault="00C7720D" w:rsidP="001E6714">
            <w:pPr>
              <w:pStyle w:val="TAL"/>
              <w:rPr>
                <w:szCs w:val="18"/>
              </w:rPr>
            </w:pPr>
            <w:r w:rsidRPr="00F70B61">
              <w:rPr>
                <w:szCs w:val="18"/>
              </w:rPr>
              <w:t>Yes</w:t>
            </w:r>
          </w:p>
        </w:tc>
        <w:tc>
          <w:tcPr>
            <w:tcW w:w="1638" w:type="dxa"/>
          </w:tcPr>
          <w:p w14:paraId="730226E2" w14:textId="77777777" w:rsidR="00C7720D" w:rsidRPr="00F70B61" w:rsidRDefault="00C7720D" w:rsidP="001E6714">
            <w:pPr>
              <w:pStyle w:val="TAL"/>
              <w:rPr>
                <w:szCs w:val="18"/>
                <w:lang w:val="es-ES_tradnl"/>
              </w:rPr>
            </w:pPr>
            <w:r w:rsidRPr="00F70B61">
              <w:rPr>
                <w:szCs w:val="18"/>
              </w:rPr>
              <w:t>UE context</w:t>
            </w:r>
          </w:p>
        </w:tc>
      </w:tr>
      <w:tr w:rsidR="00C7720D" w:rsidRPr="00F70B61" w14:paraId="0BC0419C" w14:textId="77777777" w:rsidTr="001E6714">
        <w:trPr>
          <w:cantSplit/>
        </w:trPr>
        <w:tc>
          <w:tcPr>
            <w:tcW w:w="1541" w:type="dxa"/>
          </w:tcPr>
          <w:p w14:paraId="285EB14C" w14:textId="77777777" w:rsidR="00C7720D" w:rsidRPr="00F70B61" w:rsidRDefault="00C7720D" w:rsidP="001E6714">
            <w:pPr>
              <w:pStyle w:val="TAL"/>
              <w:rPr>
                <w:lang w:val="en-US"/>
              </w:rPr>
            </w:pPr>
            <w:r>
              <w:rPr>
                <w:lang w:val="en-US"/>
              </w:rPr>
              <w:t>Connection Capabilities</w:t>
            </w:r>
          </w:p>
        </w:tc>
        <w:tc>
          <w:tcPr>
            <w:tcW w:w="2902" w:type="dxa"/>
          </w:tcPr>
          <w:p w14:paraId="53C47F48" w14:textId="77777777" w:rsidR="00C7720D" w:rsidRPr="00F70B61" w:rsidRDefault="00C7720D" w:rsidP="001E6714">
            <w:pPr>
              <w:pStyle w:val="TAL"/>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r w:rsidRPr="00A17DB2">
              <w:rPr>
                <w:lang w:val="en-US"/>
              </w:rPr>
              <w:t xml:space="preserve"> (NOTE</w:t>
            </w:r>
            <w:r>
              <w:rPr>
                <w:lang w:val="en-US"/>
              </w:rPr>
              <w:t> </w:t>
            </w:r>
            <w:r w:rsidRPr="00A17DB2">
              <w:rPr>
                <w:lang w:val="en-US"/>
              </w:rPr>
              <w:t>4)</w:t>
            </w:r>
          </w:p>
        </w:tc>
        <w:tc>
          <w:tcPr>
            <w:tcW w:w="1759" w:type="dxa"/>
          </w:tcPr>
          <w:p w14:paraId="3453E2B8" w14:textId="77777777" w:rsidR="00C7720D" w:rsidRPr="00F70B61" w:rsidRDefault="00C7720D" w:rsidP="001E6714">
            <w:pPr>
              <w:pStyle w:val="TAL"/>
              <w:rPr>
                <w:szCs w:val="18"/>
              </w:rPr>
            </w:pPr>
            <w:r w:rsidRPr="00F70B61">
              <w:rPr>
                <w:szCs w:val="18"/>
              </w:rPr>
              <w:t>Optional</w:t>
            </w:r>
          </w:p>
        </w:tc>
        <w:tc>
          <w:tcPr>
            <w:tcW w:w="1798" w:type="dxa"/>
          </w:tcPr>
          <w:p w14:paraId="112D8676" w14:textId="77777777" w:rsidR="00C7720D" w:rsidRPr="00F70B61" w:rsidRDefault="00C7720D" w:rsidP="001E6714">
            <w:pPr>
              <w:pStyle w:val="TAL"/>
              <w:rPr>
                <w:szCs w:val="18"/>
              </w:rPr>
            </w:pPr>
            <w:r w:rsidRPr="00F70B61">
              <w:rPr>
                <w:szCs w:val="18"/>
              </w:rPr>
              <w:t>Yes</w:t>
            </w:r>
          </w:p>
        </w:tc>
        <w:tc>
          <w:tcPr>
            <w:tcW w:w="1638" w:type="dxa"/>
          </w:tcPr>
          <w:p w14:paraId="1A8C19A3" w14:textId="77777777" w:rsidR="00C7720D" w:rsidRPr="00F70B61" w:rsidRDefault="00C7720D" w:rsidP="001E6714">
            <w:pPr>
              <w:pStyle w:val="TAL"/>
              <w:rPr>
                <w:szCs w:val="18"/>
                <w:lang w:val="es-ES_tradnl"/>
              </w:rPr>
            </w:pPr>
            <w:r w:rsidRPr="00F70B61">
              <w:rPr>
                <w:szCs w:val="18"/>
              </w:rPr>
              <w:t>UE context</w:t>
            </w:r>
          </w:p>
        </w:tc>
      </w:tr>
      <w:tr w:rsidR="00C7720D" w:rsidRPr="00F70B61" w14:paraId="4E56D8FB" w14:textId="77777777" w:rsidTr="001E6714">
        <w:trPr>
          <w:cantSplit/>
        </w:trPr>
        <w:tc>
          <w:tcPr>
            <w:tcW w:w="1541" w:type="dxa"/>
          </w:tcPr>
          <w:p w14:paraId="69A1A468" w14:textId="77777777" w:rsidR="00C7720D" w:rsidRPr="00F70B61" w:rsidRDefault="00C7720D" w:rsidP="001E6714">
            <w:pPr>
              <w:pStyle w:val="TAL"/>
              <w:rPr>
                <w:b/>
              </w:rPr>
            </w:pPr>
            <w:r>
              <w:rPr>
                <w:b/>
              </w:rPr>
              <w:t xml:space="preserve">List of </w:t>
            </w:r>
            <w:r w:rsidRPr="00F70B61">
              <w:rPr>
                <w:b/>
              </w:rPr>
              <w:t xml:space="preserve">Route Selection </w:t>
            </w:r>
            <w:r>
              <w:rPr>
                <w:b/>
              </w:rPr>
              <w:t>D</w:t>
            </w:r>
            <w:r w:rsidRPr="00F70B61">
              <w:rPr>
                <w:b/>
              </w:rPr>
              <w:t>escriptor</w:t>
            </w:r>
            <w:r>
              <w:rPr>
                <w:b/>
              </w:rPr>
              <w:t>s</w:t>
            </w:r>
          </w:p>
        </w:tc>
        <w:tc>
          <w:tcPr>
            <w:tcW w:w="2902" w:type="dxa"/>
          </w:tcPr>
          <w:p w14:paraId="792D2675" w14:textId="77777777" w:rsidR="00C7720D" w:rsidRPr="00F70B61" w:rsidRDefault="00C7720D" w:rsidP="001E6714">
            <w:pPr>
              <w:pStyle w:val="TAL"/>
            </w:pPr>
            <w:r>
              <w:t xml:space="preserve">A list of Route Selection Descriptors. </w:t>
            </w:r>
            <w:r w:rsidRPr="00F70B61">
              <w:t>The components</w:t>
            </w:r>
            <w:r>
              <w:t xml:space="preserve"> of a Route Selection Descriptor are described in</w:t>
            </w:r>
            <w:r w:rsidRPr="00F70B61">
              <w:t xml:space="preserve"> table 6.6.2</w:t>
            </w:r>
            <w:r>
              <w:t>.1</w:t>
            </w:r>
            <w:r w:rsidRPr="00F70B61">
              <w:t>-</w:t>
            </w:r>
            <w:r>
              <w:t>3.</w:t>
            </w:r>
          </w:p>
        </w:tc>
        <w:tc>
          <w:tcPr>
            <w:tcW w:w="1759" w:type="dxa"/>
          </w:tcPr>
          <w:p w14:paraId="5429604C" w14:textId="77777777" w:rsidR="00C7720D" w:rsidRPr="00F70B61" w:rsidRDefault="00C7720D" w:rsidP="001E6714">
            <w:pPr>
              <w:pStyle w:val="TAL"/>
              <w:rPr>
                <w:szCs w:val="18"/>
              </w:rPr>
            </w:pPr>
            <w:r w:rsidRPr="00F70B61">
              <w:rPr>
                <w:szCs w:val="18"/>
              </w:rPr>
              <w:t>Mandatory</w:t>
            </w:r>
          </w:p>
        </w:tc>
        <w:tc>
          <w:tcPr>
            <w:tcW w:w="1798" w:type="dxa"/>
          </w:tcPr>
          <w:p w14:paraId="52601EF2" w14:textId="77777777" w:rsidR="00C7720D" w:rsidRPr="00F70B61" w:rsidRDefault="00C7720D" w:rsidP="001E6714">
            <w:pPr>
              <w:pStyle w:val="TAL"/>
              <w:rPr>
                <w:szCs w:val="18"/>
              </w:rPr>
            </w:pPr>
          </w:p>
        </w:tc>
        <w:tc>
          <w:tcPr>
            <w:tcW w:w="1638" w:type="dxa"/>
          </w:tcPr>
          <w:p w14:paraId="4C9013DD" w14:textId="77777777" w:rsidR="00C7720D" w:rsidRPr="00F70B61" w:rsidRDefault="00C7720D" w:rsidP="001E6714">
            <w:pPr>
              <w:pStyle w:val="TAL"/>
              <w:rPr>
                <w:szCs w:val="18"/>
              </w:rPr>
            </w:pPr>
          </w:p>
        </w:tc>
      </w:tr>
      <w:tr w:rsidR="00C7720D" w:rsidRPr="00F70B61" w14:paraId="69DF95E8" w14:textId="77777777" w:rsidTr="001E6714">
        <w:trPr>
          <w:cantSplit/>
        </w:trPr>
        <w:tc>
          <w:tcPr>
            <w:tcW w:w="9638" w:type="dxa"/>
            <w:gridSpan w:val="5"/>
          </w:tcPr>
          <w:p w14:paraId="74CEEAE6" w14:textId="77777777" w:rsidR="00C7720D" w:rsidRDefault="00C7720D" w:rsidP="001E6714">
            <w:pPr>
              <w:pStyle w:val="TAL"/>
              <w:rPr>
                <w:lang w:val="en-US"/>
              </w:rPr>
            </w:pPr>
            <w:r w:rsidRPr="00F70B61">
              <w:rPr>
                <w:lang w:val="en-US"/>
              </w:rPr>
              <w:t>NOTE</w:t>
            </w:r>
            <w:r>
              <w:rPr>
                <w:lang w:val="en-US"/>
              </w:rPr>
              <w:t> </w:t>
            </w:r>
            <w:r w:rsidRPr="00F70B61">
              <w:rPr>
                <w:lang w:val="en-US"/>
              </w:rPr>
              <w:t>1:</w:t>
            </w:r>
            <w:r>
              <w:rPr>
                <w:lang w:val="en-US"/>
              </w:rPr>
              <w:tab/>
            </w:r>
            <w:r w:rsidRPr="00F70B61">
              <w:rPr>
                <w:lang w:val="en-US"/>
              </w:rPr>
              <w:t xml:space="preserve">Rules in a </w:t>
            </w:r>
            <w:proofErr w:type="spellStart"/>
            <w:r w:rsidRPr="00F70B61">
              <w:rPr>
                <w:lang w:val="en-US"/>
              </w:rPr>
              <w:t>URSP</w:t>
            </w:r>
            <w:proofErr w:type="spellEnd"/>
            <w:r w:rsidRPr="00F70B61">
              <w:rPr>
                <w:lang w:val="en-US"/>
              </w:rPr>
              <w:t xml:space="preserve"> shall have different precedence values.</w:t>
            </w:r>
          </w:p>
          <w:p w14:paraId="411671F7" w14:textId="77777777" w:rsidR="00C7720D" w:rsidRPr="00A17DB2" w:rsidRDefault="00C7720D" w:rsidP="001E6714">
            <w:pPr>
              <w:pStyle w:val="TAN"/>
              <w:rPr>
                <w:szCs w:val="18"/>
              </w:rPr>
            </w:pPr>
            <w:r>
              <w:rPr>
                <w:szCs w:val="18"/>
              </w:rPr>
              <w:t>NOTE 2:</w:t>
            </w:r>
            <w:r>
              <w:rPr>
                <w:szCs w:val="18"/>
              </w:rPr>
              <w:tab/>
              <w:t xml:space="preserve">The information is used to identify the Application(s) that is(are) running on the UE's OS. The </w:t>
            </w:r>
            <w:proofErr w:type="spellStart"/>
            <w:r>
              <w:rPr>
                <w:szCs w:val="18"/>
              </w:rPr>
              <w:t>OSId</w:t>
            </w:r>
            <w:proofErr w:type="spellEnd"/>
            <w:r>
              <w:rPr>
                <w:szCs w:val="18"/>
              </w:rPr>
              <w:t xml:space="preserve"> does not include an OS version number. The </w:t>
            </w:r>
            <w:proofErr w:type="spellStart"/>
            <w:r>
              <w:rPr>
                <w:szCs w:val="18"/>
              </w:rPr>
              <w:t>OSAppId</w:t>
            </w:r>
            <w:proofErr w:type="spellEnd"/>
            <w:r>
              <w:rPr>
                <w:szCs w:val="18"/>
              </w:rPr>
              <w:t xml:space="preserve"> does not include a version number for the application.</w:t>
            </w:r>
          </w:p>
          <w:p w14:paraId="151EE6AD" w14:textId="77777777" w:rsidR="00C7720D" w:rsidRPr="00A17DB2" w:rsidRDefault="00C7720D" w:rsidP="001E6714">
            <w:pPr>
              <w:pStyle w:val="TAN"/>
              <w:rPr>
                <w:lang w:val="en-US"/>
              </w:rPr>
            </w:pPr>
            <w:r w:rsidRPr="00A17DB2">
              <w:rPr>
                <w:lang w:val="en-US"/>
              </w:rPr>
              <w:t>NOTE 3:</w:t>
            </w:r>
            <w:r w:rsidRPr="00A17DB2">
              <w:rPr>
                <w:lang w:val="en-US"/>
              </w:rPr>
              <w:tab/>
              <w:t>At least one of the Traffic descriptor components shall be present.</w:t>
            </w:r>
          </w:p>
          <w:p w14:paraId="5D843B6F" w14:textId="77777777" w:rsidR="00C7720D" w:rsidRPr="00A17DB2" w:rsidRDefault="00C7720D" w:rsidP="001E6714">
            <w:pPr>
              <w:pStyle w:val="TAN"/>
            </w:pPr>
            <w:r w:rsidRPr="00A17DB2">
              <w:rPr>
                <w:szCs w:val="18"/>
              </w:rPr>
              <w:t>NOTE 4:</w:t>
            </w:r>
            <w:r>
              <w:rPr>
                <w:szCs w:val="18"/>
              </w:rPr>
              <w:tab/>
            </w:r>
            <w:r w:rsidRPr="00A17DB2">
              <w:rPr>
                <w:szCs w:val="18"/>
              </w:rPr>
              <w:t xml:space="preserve">The format and some values of Connection Capabilities, </w:t>
            </w:r>
            <w:proofErr w:type="gramStart"/>
            <w:r w:rsidRPr="00A17DB2">
              <w:rPr>
                <w:szCs w:val="18"/>
              </w:rPr>
              <w:t>e.g.</w:t>
            </w:r>
            <w:proofErr w:type="gramEnd"/>
            <w:r w:rsidRPr="00A17DB2">
              <w:rPr>
                <w:szCs w:val="18"/>
              </w:rPr>
              <w:t xml:space="preserve"> "</w:t>
            </w:r>
            <w:proofErr w:type="spellStart"/>
            <w:r w:rsidRPr="00A17DB2">
              <w:rPr>
                <w:szCs w:val="18"/>
              </w:rPr>
              <w:t>ims</w:t>
            </w:r>
            <w:proofErr w:type="spellEnd"/>
            <w:r w:rsidRPr="00A17DB2">
              <w:rPr>
                <w:szCs w:val="18"/>
              </w:rPr>
              <w:t>", "mms", "internet", etc., are defined in TS</w:t>
            </w:r>
            <w:r>
              <w:rPr>
                <w:szCs w:val="18"/>
              </w:rPr>
              <w:t> </w:t>
            </w:r>
            <w:r w:rsidRPr="00A17DB2">
              <w:rPr>
                <w:szCs w:val="18"/>
              </w:rPr>
              <w:t>24.526</w:t>
            </w:r>
            <w:r>
              <w:rPr>
                <w:szCs w:val="18"/>
              </w:rPr>
              <w:t> </w:t>
            </w:r>
            <w:r w:rsidRPr="00A17DB2">
              <w:rPr>
                <w:szCs w:val="18"/>
              </w:rPr>
              <w:t>[19]. More than one connection capabilities value can be provided.</w:t>
            </w:r>
          </w:p>
          <w:p w14:paraId="34E90131" w14:textId="77777777" w:rsidR="00C7720D" w:rsidRPr="00F70B61" w:rsidRDefault="00C7720D" w:rsidP="001E6714">
            <w:pPr>
              <w:pStyle w:val="TAN"/>
              <w:rPr>
                <w:szCs w:val="18"/>
              </w:rPr>
            </w:pPr>
            <w:r w:rsidRPr="00A17DB2">
              <w:t>NOTE 5:</w:t>
            </w:r>
            <w:r w:rsidRPr="00A17DB2">
              <w:tab/>
              <w:t xml:space="preserve">A </w:t>
            </w:r>
            <w:proofErr w:type="spellStart"/>
            <w:r w:rsidRPr="00A17DB2">
              <w:t>URSP</w:t>
            </w:r>
            <w:proofErr w:type="spellEnd"/>
            <w:r w:rsidRPr="00A17DB2">
              <w:t xml:space="preserve"> rule cannot contain the combination of the Traffic descriptor components IP descriptors and Non-IP descriptors.</w:t>
            </w:r>
          </w:p>
        </w:tc>
      </w:tr>
    </w:tbl>
    <w:p w14:paraId="4186CEB5" w14:textId="77777777" w:rsidR="00C7720D" w:rsidRPr="00F70B61" w:rsidRDefault="00C7720D" w:rsidP="00C7720D">
      <w:pPr>
        <w:rPr>
          <w:lang w:val="en-US"/>
        </w:rPr>
      </w:pPr>
    </w:p>
    <w:p w14:paraId="6BB4BF08" w14:textId="77777777" w:rsidR="00C7720D" w:rsidRPr="00F70B61" w:rsidRDefault="00C7720D" w:rsidP="00C7720D">
      <w:pPr>
        <w:pStyle w:val="TH"/>
        <w:rPr>
          <w:lang w:val="en-US"/>
        </w:rPr>
      </w:pPr>
      <w:r w:rsidRPr="00F70B61">
        <w:lastRenderedPageBreak/>
        <w:t>Table 6.</w:t>
      </w:r>
      <w:r w:rsidRPr="00F70B61">
        <w:rPr>
          <w:lang w:val="en-US"/>
        </w:rPr>
        <w:t>6.2</w:t>
      </w:r>
      <w:r>
        <w:rPr>
          <w:lang w:val="en-US"/>
        </w:rPr>
        <w:t>.1</w:t>
      </w:r>
      <w:r w:rsidRPr="00F70B61">
        <w:t>-</w:t>
      </w:r>
      <w:r>
        <w:t>3</w:t>
      </w:r>
      <w:r w:rsidRPr="00F70B61">
        <w:t xml:space="preserve">: </w:t>
      </w:r>
      <w:r w:rsidRPr="00F70B61">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C7720D" w:rsidRPr="003F46C2" w14:paraId="58D5C353" w14:textId="77777777" w:rsidTr="001E6714">
        <w:trPr>
          <w:cantSplit/>
        </w:trPr>
        <w:tc>
          <w:tcPr>
            <w:tcW w:w="1541" w:type="dxa"/>
          </w:tcPr>
          <w:p w14:paraId="1011887A" w14:textId="77777777" w:rsidR="00C7720D" w:rsidRPr="003F46C2" w:rsidRDefault="00C7720D" w:rsidP="001E6714">
            <w:pPr>
              <w:pStyle w:val="TAH"/>
            </w:pPr>
            <w:r w:rsidRPr="003F46C2">
              <w:t>Information name</w:t>
            </w:r>
          </w:p>
        </w:tc>
        <w:tc>
          <w:tcPr>
            <w:tcW w:w="2902" w:type="dxa"/>
          </w:tcPr>
          <w:p w14:paraId="0BAD5976" w14:textId="77777777" w:rsidR="00C7720D" w:rsidRPr="003F46C2" w:rsidRDefault="00C7720D" w:rsidP="001E6714">
            <w:pPr>
              <w:pStyle w:val="TAH"/>
            </w:pPr>
            <w:r w:rsidRPr="003F46C2">
              <w:t>Description</w:t>
            </w:r>
          </w:p>
        </w:tc>
        <w:tc>
          <w:tcPr>
            <w:tcW w:w="1759" w:type="dxa"/>
          </w:tcPr>
          <w:p w14:paraId="144DACA2" w14:textId="77777777" w:rsidR="00C7720D" w:rsidRPr="003F46C2" w:rsidRDefault="00C7720D" w:rsidP="001E6714">
            <w:pPr>
              <w:pStyle w:val="TAH"/>
            </w:pPr>
            <w:r w:rsidRPr="003F46C2">
              <w:t>Category</w:t>
            </w:r>
          </w:p>
        </w:tc>
        <w:tc>
          <w:tcPr>
            <w:tcW w:w="1798" w:type="dxa"/>
          </w:tcPr>
          <w:p w14:paraId="02E46F23" w14:textId="77777777" w:rsidR="00C7720D" w:rsidRPr="003F46C2" w:rsidRDefault="00C7720D" w:rsidP="001E6714">
            <w:pPr>
              <w:pStyle w:val="TAH"/>
            </w:pPr>
            <w:r w:rsidRPr="003F46C2">
              <w:t>PCF permitted to modify in</w:t>
            </w:r>
            <w:r>
              <w:t xml:space="preserve"> </w:t>
            </w:r>
            <w:proofErr w:type="spellStart"/>
            <w:r>
              <w:t>URSP</w:t>
            </w:r>
            <w:proofErr w:type="spellEnd"/>
          </w:p>
        </w:tc>
        <w:tc>
          <w:tcPr>
            <w:tcW w:w="1638" w:type="dxa"/>
          </w:tcPr>
          <w:p w14:paraId="1088529B" w14:textId="77777777" w:rsidR="00C7720D" w:rsidRPr="003F46C2" w:rsidRDefault="00C7720D" w:rsidP="001E6714">
            <w:pPr>
              <w:pStyle w:val="TAH"/>
            </w:pPr>
            <w:r w:rsidRPr="003F46C2">
              <w:t>Scope</w:t>
            </w:r>
          </w:p>
        </w:tc>
      </w:tr>
      <w:tr w:rsidR="00C7720D" w:rsidRPr="00F70B61" w14:paraId="02901EF1" w14:textId="77777777" w:rsidTr="001E6714">
        <w:trPr>
          <w:cantSplit/>
        </w:trPr>
        <w:tc>
          <w:tcPr>
            <w:tcW w:w="1541" w:type="dxa"/>
          </w:tcPr>
          <w:p w14:paraId="1BB32EC8" w14:textId="77777777" w:rsidR="00C7720D" w:rsidRPr="00F70B61" w:rsidRDefault="00C7720D" w:rsidP="001E6714">
            <w:pPr>
              <w:pStyle w:val="TAL"/>
              <w:rPr>
                <w:lang w:val="en-US"/>
              </w:rPr>
            </w:pPr>
            <w:r w:rsidRPr="00253FD1">
              <w:rPr>
                <w:szCs w:val="18"/>
              </w:rPr>
              <w:t xml:space="preserve">Route Selection Descriptor Precedence </w:t>
            </w:r>
          </w:p>
        </w:tc>
        <w:tc>
          <w:tcPr>
            <w:tcW w:w="2902" w:type="dxa"/>
          </w:tcPr>
          <w:p w14:paraId="44166A26" w14:textId="77777777" w:rsidR="00C7720D" w:rsidRPr="00F70B61" w:rsidRDefault="00C7720D" w:rsidP="001E6714">
            <w:pPr>
              <w:pStyle w:val="TAL"/>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sidRPr="00253FD1">
              <w:rPr>
                <w:szCs w:val="18"/>
              </w:rPr>
              <w:t xml:space="preserve">Route Selection Descriptors are to be applied. </w:t>
            </w:r>
          </w:p>
        </w:tc>
        <w:tc>
          <w:tcPr>
            <w:tcW w:w="1759" w:type="dxa"/>
          </w:tcPr>
          <w:p w14:paraId="2AF31630" w14:textId="77777777" w:rsidR="00C7720D" w:rsidRPr="00F70B61" w:rsidRDefault="00C7720D" w:rsidP="001E6714">
            <w:pPr>
              <w:pStyle w:val="TAL"/>
              <w:rPr>
                <w:szCs w:val="18"/>
              </w:rPr>
            </w:pPr>
            <w:r w:rsidRPr="00253FD1">
              <w:rPr>
                <w:rFonts w:hint="eastAsia"/>
                <w:szCs w:val="18"/>
                <w:lang w:eastAsia="ja-JP"/>
              </w:rPr>
              <w:t>Mandatory</w:t>
            </w:r>
            <w:r w:rsidRPr="00253FD1">
              <w:rPr>
                <w:szCs w:val="18"/>
              </w:rPr>
              <w:br/>
            </w:r>
            <w:r w:rsidRPr="00253FD1">
              <w:rPr>
                <w:lang w:eastAsia="zh-CN"/>
              </w:rPr>
              <w:t>(NOTE 1)</w:t>
            </w:r>
          </w:p>
        </w:tc>
        <w:tc>
          <w:tcPr>
            <w:tcW w:w="1798" w:type="dxa"/>
          </w:tcPr>
          <w:p w14:paraId="4AA6F5DF" w14:textId="77777777" w:rsidR="00C7720D" w:rsidRPr="00F70B61" w:rsidRDefault="00C7720D" w:rsidP="001E6714">
            <w:pPr>
              <w:pStyle w:val="TAL"/>
              <w:rPr>
                <w:szCs w:val="18"/>
                <w:lang w:eastAsia="zh-CN"/>
              </w:rPr>
            </w:pPr>
            <w:r w:rsidRPr="00253FD1">
              <w:rPr>
                <w:rFonts w:hint="eastAsia"/>
                <w:szCs w:val="18"/>
                <w:lang w:eastAsia="ja-JP"/>
              </w:rPr>
              <w:t>Yes</w:t>
            </w:r>
          </w:p>
        </w:tc>
        <w:tc>
          <w:tcPr>
            <w:tcW w:w="1638" w:type="dxa"/>
          </w:tcPr>
          <w:p w14:paraId="02333BF7" w14:textId="77777777" w:rsidR="00C7720D" w:rsidRPr="00F70B61" w:rsidRDefault="00C7720D" w:rsidP="001E6714">
            <w:pPr>
              <w:pStyle w:val="TAL"/>
              <w:rPr>
                <w:szCs w:val="18"/>
                <w:lang w:val="es-ES_tradnl"/>
              </w:rPr>
            </w:pPr>
            <w:r>
              <w:rPr>
                <w:szCs w:val="18"/>
              </w:rPr>
              <w:t>UE context</w:t>
            </w:r>
          </w:p>
        </w:tc>
      </w:tr>
      <w:tr w:rsidR="00C7720D" w:rsidRPr="00F70B61" w14:paraId="0AC43E6E" w14:textId="77777777" w:rsidTr="001E6714">
        <w:trPr>
          <w:cantSplit/>
        </w:trPr>
        <w:tc>
          <w:tcPr>
            <w:tcW w:w="1541" w:type="dxa"/>
          </w:tcPr>
          <w:p w14:paraId="6DFFBD78" w14:textId="77777777" w:rsidR="00C7720D" w:rsidRPr="00F70B61" w:rsidRDefault="00C7720D" w:rsidP="001E6714">
            <w:pPr>
              <w:pStyle w:val="TAL"/>
              <w:rPr>
                <w:b/>
              </w:rPr>
            </w:pPr>
            <w:r w:rsidRPr="00F70B61">
              <w:rPr>
                <w:b/>
              </w:rPr>
              <w:t>Route selection components</w:t>
            </w:r>
          </w:p>
        </w:tc>
        <w:tc>
          <w:tcPr>
            <w:tcW w:w="2902" w:type="dxa"/>
          </w:tcPr>
          <w:p w14:paraId="0714A518" w14:textId="77777777" w:rsidR="00C7720D" w:rsidRPr="00F70B61" w:rsidRDefault="00C7720D" w:rsidP="001E6714">
            <w:pPr>
              <w:pStyle w:val="TAL"/>
              <w:rPr>
                <w:lang w:val="en-US"/>
              </w:rPr>
            </w:pPr>
            <w:r w:rsidRPr="00F70B61">
              <w:rPr>
                <w:i/>
                <w:szCs w:val="18"/>
                <w:lang w:val="en-US"/>
              </w:rPr>
              <w:t>This part defines the route selection components</w:t>
            </w:r>
          </w:p>
        </w:tc>
        <w:tc>
          <w:tcPr>
            <w:tcW w:w="1759" w:type="dxa"/>
          </w:tcPr>
          <w:p w14:paraId="3E0E4955" w14:textId="77777777" w:rsidR="00C7720D" w:rsidRPr="00F70B61" w:rsidRDefault="00C7720D" w:rsidP="001E6714">
            <w:pPr>
              <w:pStyle w:val="TAL"/>
              <w:rPr>
                <w:szCs w:val="18"/>
              </w:rPr>
            </w:pPr>
            <w:r w:rsidRPr="00F70B61">
              <w:rPr>
                <w:szCs w:val="18"/>
              </w:rPr>
              <w:t>Mandatory</w:t>
            </w:r>
            <w:r w:rsidRPr="00F70B61">
              <w:rPr>
                <w:szCs w:val="18"/>
              </w:rPr>
              <w:br/>
              <w:t xml:space="preserve">(NOTE </w:t>
            </w:r>
            <w:r>
              <w:rPr>
                <w:szCs w:val="18"/>
              </w:rPr>
              <w:t>2</w:t>
            </w:r>
            <w:r w:rsidRPr="00F70B61">
              <w:rPr>
                <w:szCs w:val="18"/>
              </w:rPr>
              <w:t>)</w:t>
            </w:r>
          </w:p>
        </w:tc>
        <w:tc>
          <w:tcPr>
            <w:tcW w:w="1798" w:type="dxa"/>
          </w:tcPr>
          <w:p w14:paraId="452023E3" w14:textId="77777777" w:rsidR="00C7720D" w:rsidRPr="00F70B61" w:rsidRDefault="00C7720D" w:rsidP="001E6714">
            <w:pPr>
              <w:pStyle w:val="TAL"/>
              <w:rPr>
                <w:szCs w:val="18"/>
              </w:rPr>
            </w:pPr>
          </w:p>
        </w:tc>
        <w:tc>
          <w:tcPr>
            <w:tcW w:w="1638" w:type="dxa"/>
          </w:tcPr>
          <w:p w14:paraId="7D0D856A" w14:textId="77777777" w:rsidR="00C7720D" w:rsidRPr="00F70B61" w:rsidRDefault="00C7720D" w:rsidP="001E6714">
            <w:pPr>
              <w:pStyle w:val="TAL"/>
              <w:rPr>
                <w:szCs w:val="18"/>
              </w:rPr>
            </w:pPr>
          </w:p>
        </w:tc>
      </w:tr>
      <w:tr w:rsidR="00C7720D" w:rsidRPr="00F70B61" w14:paraId="2CEB8D85" w14:textId="77777777" w:rsidTr="001E6714">
        <w:trPr>
          <w:cantSplit/>
        </w:trPr>
        <w:tc>
          <w:tcPr>
            <w:tcW w:w="1541" w:type="dxa"/>
          </w:tcPr>
          <w:p w14:paraId="259BAC72" w14:textId="77777777" w:rsidR="00C7720D" w:rsidRPr="00F70B61" w:rsidRDefault="00C7720D" w:rsidP="001E6714">
            <w:pPr>
              <w:pStyle w:val="TAL"/>
              <w:rPr>
                <w:lang w:val="en-US"/>
              </w:rPr>
            </w:pPr>
            <w:r w:rsidRPr="00F70B61">
              <w:t>SSC Mode Selection</w:t>
            </w:r>
          </w:p>
        </w:tc>
        <w:tc>
          <w:tcPr>
            <w:tcW w:w="2902" w:type="dxa"/>
          </w:tcPr>
          <w:p w14:paraId="60336AE0" w14:textId="77777777" w:rsidR="00C7720D" w:rsidRPr="009F6158" w:rsidRDefault="00C7720D" w:rsidP="001E6714">
            <w:pPr>
              <w:pStyle w:val="TAL"/>
              <w:rPr>
                <w:lang w:eastAsia="zh-CN"/>
              </w:rPr>
            </w:pPr>
            <w:r w:rsidRPr="00B66476">
              <w:rPr>
                <w:lang w:eastAsia="zh-CN"/>
              </w:rPr>
              <w:t>One single value of SSC mode.</w:t>
            </w:r>
          </w:p>
          <w:p w14:paraId="2F980EEF" w14:textId="77777777" w:rsidR="00C7720D" w:rsidRPr="00F70B61" w:rsidRDefault="00C7720D" w:rsidP="001E6714">
            <w:pPr>
              <w:pStyle w:val="TAL"/>
            </w:pPr>
            <w:r w:rsidRPr="009F6158">
              <w:rPr>
                <w:lang w:eastAsia="zh-CN"/>
              </w:rPr>
              <w:t>(NOTE</w:t>
            </w:r>
            <w:r>
              <w:rPr>
                <w:lang w:eastAsia="zh-CN"/>
              </w:rPr>
              <w:t> 5</w:t>
            </w:r>
            <w:r w:rsidRPr="009F6158">
              <w:rPr>
                <w:lang w:eastAsia="zh-CN"/>
              </w:rPr>
              <w:t>)</w:t>
            </w:r>
          </w:p>
        </w:tc>
        <w:tc>
          <w:tcPr>
            <w:tcW w:w="1759" w:type="dxa"/>
          </w:tcPr>
          <w:p w14:paraId="7781AE74" w14:textId="77777777" w:rsidR="00C7720D" w:rsidRPr="00F70B61" w:rsidRDefault="00C7720D" w:rsidP="001E6714">
            <w:pPr>
              <w:pStyle w:val="TAL"/>
              <w:rPr>
                <w:szCs w:val="18"/>
              </w:rPr>
            </w:pPr>
            <w:r w:rsidRPr="00F70B61">
              <w:rPr>
                <w:szCs w:val="18"/>
              </w:rPr>
              <w:t>Optional</w:t>
            </w:r>
          </w:p>
        </w:tc>
        <w:tc>
          <w:tcPr>
            <w:tcW w:w="1798" w:type="dxa"/>
          </w:tcPr>
          <w:p w14:paraId="450E8ADB" w14:textId="77777777" w:rsidR="00C7720D" w:rsidRPr="00F70B61" w:rsidRDefault="00C7720D" w:rsidP="001E6714">
            <w:pPr>
              <w:pStyle w:val="TAL"/>
              <w:rPr>
                <w:szCs w:val="18"/>
                <w:lang w:eastAsia="zh-CN"/>
              </w:rPr>
            </w:pPr>
            <w:r w:rsidRPr="00F70B61">
              <w:rPr>
                <w:rFonts w:hint="eastAsia"/>
                <w:szCs w:val="18"/>
                <w:lang w:eastAsia="zh-CN"/>
              </w:rPr>
              <w:t>Yes</w:t>
            </w:r>
          </w:p>
        </w:tc>
        <w:tc>
          <w:tcPr>
            <w:tcW w:w="1638" w:type="dxa"/>
          </w:tcPr>
          <w:p w14:paraId="59F1D0FE" w14:textId="77777777" w:rsidR="00C7720D" w:rsidRPr="00F70B61" w:rsidRDefault="00C7720D" w:rsidP="001E6714">
            <w:pPr>
              <w:pStyle w:val="TAL"/>
              <w:rPr>
                <w:szCs w:val="18"/>
                <w:lang w:val="es-ES_tradnl"/>
              </w:rPr>
            </w:pPr>
            <w:r w:rsidRPr="00F70B61">
              <w:rPr>
                <w:szCs w:val="18"/>
              </w:rPr>
              <w:t>UE context</w:t>
            </w:r>
          </w:p>
        </w:tc>
      </w:tr>
      <w:tr w:rsidR="00C7720D" w:rsidRPr="00F70B61" w14:paraId="584C17DE" w14:textId="77777777" w:rsidTr="001E6714">
        <w:trPr>
          <w:cantSplit/>
        </w:trPr>
        <w:tc>
          <w:tcPr>
            <w:tcW w:w="1541" w:type="dxa"/>
          </w:tcPr>
          <w:p w14:paraId="63A0FAB6" w14:textId="77777777" w:rsidR="00C7720D" w:rsidRPr="00F70B61" w:rsidRDefault="00C7720D" w:rsidP="001E6714">
            <w:pPr>
              <w:pStyle w:val="TAL"/>
              <w:rPr>
                <w:lang w:val="en-US"/>
              </w:rPr>
            </w:pPr>
            <w:r w:rsidRPr="00F70B61">
              <w:t>Network Slice Selection</w:t>
            </w:r>
          </w:p>
        </w:tc>
        <w:tc>
          <w:tcPr>
            <w:tcW w:w="2902" w:type="dxa"/>
          </w:tcPr>
          <w:p w14:paraId="31BEF854" w14:textId="77777777" w:rsidR="00C7720D" w:rsidRPr="00F70B61" w:rsidRDefault="00C7720D" w:rsidP="001E6714">
            <w:pPr>
              <w:pStyle w:val="TAL"/>
            </w:pPr>
            <w:r w:rsidRPr="00B66476">
              <w:rPr>
                <w:lang w:eastAsia="zh-CN"/>
              </w:rPr>
              <w:t xml:space="preserve">Either </w:t>
            </w:r>
            <w:r>
              <w:rPr>
                <w:lang w:eastAsia="zh-CN"/>
              </w:rPr>
              <w:t>a</w:t>
            </w:r>
            <w:r w:rsidRPr="00B66476">
              <w:rPr>
                <w:lang w:eastAsia="zh-CN"/>
              </w:rPr>
              <w:t xml:space="preserve"> single value or a list of values of S-</w:t>
            </w:r>
            <w:proofErr w:type="spellStart"/>
            <w:r w:rsidRPr="00B66476">
              <w:rPr>
                <w:lang w:eastAsia="zh-CN"/>
              </w:rPr>
              <w:t>NSSAI</w:t>
            </w:r>
            <w:proofErr w:type="spellEnd"/>
            <w:r w:rsidRPr="00B66476">
              <w:rPr>
                <w:lang w:eastAsia="zh-CN"/>
              </w:rPr>
              <w:t>(s).</w:t>
            </w:r>
          </w:p>
        </w:tc>
        <w:tc>
          <w:tcPr>
            <w:tcW w:w="1759" w:type="dxa"/>
          </w:tcPr>
          <w:p w14:paraId="06496AB0" w14:textId="77777777" w:rsidR="00C7720D" w:rsidRDefault="00C7720D" w:rsidP="001E6714">
            <w:pPr>
              <w:pStyle w:val="TAL"/>
              <w:rPr>
                <w:szCs w:val="18"/>
              </w:rPr>
            </w:pPr>
            <w:r w:rsidRPr="00F70B61">
              <w:rPr>
                <w:szCs w:val="18"/>
              </w:rPr>
              <w:t>Optional</w:t>
            </w:r>
          </w:p>
          <w:p w14:paraId="498E8FF1" w14:textId="77777777" w:rsidR="00C7720D" w:rsidRPr="00F70B61" w:rsidRDefault="00C7720D" w:rsidP="001E6714">
            <w:pPr>
              <w:pStyle w:val="TAL"/>
              <w:rPr>
                <w:szCs w:val="18"/>
              </w:rPr>
            </w:pPr>
            <w:r>
              <w:rPr>
                <w:szCs w:val="18"/>
              </w:rPr>
              <w:t>(NOTE 3)</w:t>
            </w:r>
          </w:p>
        </w:tc>
        <w:tc>
          <w:tcPr>
            <w:tcW w:w="1798" w:type="dxa"/>
          </w:tcPr>
          <w:p w14:paraId="7D34FE9E" w14:textId="77777777" w:rsidR="00C7720D" w:rsidRPr="00F70B61" w:rsidRDefault="00C7720D" w:rsidP="001E6714">
            <w:pPr>
              <w:pStyle w:val="TAL"/>
              <w:rPr>
                <w:szCs w:val="18"/>
                <w:lang w:eastAsia="zh-CN"/>
              </w:rPr>
            </w:pPr>
            <w:r w:rsidRPr="00F70B61">
              <w:rPr>
                <w:rFonts w:hint="eastAsia"/>
                <w:szCs w:val="18"/>
                <w:lang w:eastAsia="zh-CN"/>
              </w:rPr>
              <w:t>Yes</w:t>
            </w:r>
          </w:p>
        </w:tc>
        <w:tc>
          <w:tcPr>
            <w:tcW w:w="1638" w:type="dxa"/>
          </w:tcPr>
          <w:p w14:paraId="7518ED14" w14:textId="77777777" w:rsidR="00C7720D" w:rsidRPr="00F70B61" w:rsidRDefault="00C7720D" w:rsidP="001E6714">
            <w:pPr>
              <w:pStyle w:val="TAL"/>
              <w:rPr>
                <w:szCs w:val="18"/>
                <w:lang w:val="es-ES_tradnl"/>
              </w:rPr>
            </w:pPr>
            <w:r w:rsidRPr="00F70B61">
              <w:rPr>
                <w:szCs w:val="18"/>
              </w:rPr>
              <w:t>UE context</w:t>
            </w:r>
          </w:p>
        </w:tc>
      </w:tr>
      <w:tr w:rsidR="00C7720D" w:rsidRPr="00F70B61" w14:paraId="5A1A37EE" w14:textId="77777777" w:rsidTr="001E6714">
        <w:trPr>
          <w:cantSplit/>
        </w:trPr>
        <w:tc>
          <w:tcPr>
            <w:tcW w:w="1541" w:type="dxa"/>
          </w:tcPr>
          <w:p w14:paraId="7A3C865F" w14:textId="77777777" w:rsidR="00C7720D" w:rsidRPr="00F70B61" w:rsidRDefault="00C7720D" w:rsidP="001E6714">
            <w:pPr>
              <w:pStyle w:val="TAL"/>
              <w:rPr>
                <w:lang w:val="en-US"/>
              </w:rPr>
            </w:pPr>
            <w:proofErr w:type="spellStart"/>
            <w:r w:rsidRPr="00F70B61">
              <w:t>DNN</w:t>
            </w:r>
            <w:proofErr w:type="spellEnd"/>
            <w:r w:rsidRPr="00F70B61">
              <w:t xml:space="preserve"> Selection</w:t>
            </w:r>
          </w:p>
        </w:tc>
        <w:tc>
          <w:tcPr>
            <w:tcW w:w="2902" w:type="dxa"/>
          </w:tcPr>
          <w:p w14:paraId="7EFBEBD6" w14:textId="77777777" w:rsidR="00C7720D" w:rsidRPr="00F70B61" w:rsidRDefault="00C7720D" w:rsidP="001E6714">
            <w:pPr>
              <w:pStyle w:val="TAL"/>
            </w:pPr>
            <w:r>
              <w:rPr>
                <w:lang w:eastAsia="zh-CN"/>
              </w:rPr>
              <w:t xml:space="preserve">Either a single value or a list of values of </w:t>
            </w:r>
            <w:proofErr w:type="spellStart"/>
            <w:r>
              <w:rPr>
                <w:lang w:eastAsia="zh-CN"/>
              </w:rPr>
              <w:t>DNN</w:t>
            </w:r>
            <w:proofErr w:type="spellEnd"/>
            <w:r>
              <w:rPr>
                <w:lang w:eastAsia="zh-CN"/>
              </w:rPr>
              <w:t>(s).</w:t>
            </w:r>
          </w:p>
        </w:tc>
        <w:tc>
          <w:tcPr>
            <w:tcW w:w="1759" w:type="dxa"/>
          </w:tcPr>
          <w:p w14:paraId="21935E5D" w14:textId="77777777" w:rsidR="00C7720D" w:rsidRPr="00F70B61" w:rsidRDefault="00C7720D" w:rsidP="001E6714">
            <w:pPr>
              <w:pStyle w:val="TAL"/>
              <w:rPr>
                <w:szCs w:val="18"/>
              </w:rPr>
            </w:pPr>
            <w:r w:rsidRPr="00F70B61">
              <w:rPr>
                <w:szCs w:val="18"/>
              </w:rPr>
              <w:t>Optional</w:t>
            </w:r>
          </w:p>
        </w:tc>
        <w:tc>
          <w:tcPr>
            <w:tcW w:w="1798" w:type="dxa"/>
          </w:tcPr>
          <w:p w14:paraId="2D97E5BC" w14:textId="77777777" w:rsidR="00C7720D" w:rsidRPr="00F70B61" w:rsidRDefault="00C7720D" w:rsidP="001E6714">
            <w:pPr>
              <w:pStyle w:val="TAL"/>
              <w:rPr>
                <w:szCs w:val="18"/>
                <w:lang w:eastAsia="zh-CN"/>
              </w:rPr>
            </w:pPr>
            <w:r w:rsidRPr="00F70B61">
              <w:rPr>
                <w:rFonts w:hint="eastAsia"/>
                <w:szCs w:val="18"/>
                <w:lang w:eastAsia="zh-CN"/>
              </w:rPr>
              <w:t>Yes</w:t>
            </w:r>
          </w:p>
        </w:tc>
        <w:tc>
          <w:tcPr>
            <w:tcW w:w="1638" w:type="dxa"/>
          </w:tcPr>
          <w:p w14:paraId="37552FDE" w14:textId="77777777" w:rsidR="00C7720D" w:rsidRPr="00F70B61" w:rsidRDefault="00C7720D" w:rsidP="001E6714">
            <w:pPr>
              <w:pStyle w:val="TAL"/>
              <w:rPr>
                <w:szCs w:val="18"/>
                <w:lang w:val="es-ES_tradnl"/>
              </w:rPr>
            </w:pPr>
            <w:r w:rsidRPr="00F70B61">
              <w:rPr>
                <w:szCs w:val="18"/>
              </w:rPr>
              <w:t>UE context</w:t>
            </w:r>
          </w:p>
        </w:tc>
      </w:tr>
      <w:tr w:rsidR="00C7720D" w:rsidRPr="00F70B61" w14:paraId="4E1FE70C" w14:textId="77777777" w:rsidTr="001E6714">
        <w:trPr>
          <w:cantSplit/>
        </w:trPr>
        <w:tc>
          <w:tcPr>
            <w:tcW w:w="1541" w:type="dxa"/>
          </w:tcPr>
          <w:p w14:paraId="3AE08EF6" w14:textId="77777777" w:rsidR="00C7720D" w:rsidRPr="00F70B61" w:rsidRDefault="00C7720D" w:rsidP="001E6714">
            <w:pPr>
              <w:pStyle w:val="TAL"/>
              <w:rPr>
                <w:lang w:val="en-US"/>
              </w:rPr>
            </w:pPr>
            <w:proofErr w:type="spellStart"/>
            <w:r>
              <w:rPr>
                <w:lang w:val="en-US"/>
              </w:rPr>
              <w:t>PDU</w:t>
            </w:r>
            <w:proofErr w:type="spellEnd"/>
            <w:r>
              <w:rPr>
                <w:lang w:val="en-US"/>
              </w:rPr>
              <w:t xml:space="preserve"> Session Type Selection</w:t>
            </w:r>
          </w:p>
        </w:tc>
        <w:tc>
          <w:tcPr>
            <w:tcW w:w="2902" w:type="dxa"/>
          </w:tcPr>
          <w:p w14:paraId="53D9439D" w14:textId="77777777" w:rsidR="00C7720D" w:rsidRPr="00F70B61" w:rsidRDefault="00C7720D" w:rsidP="001E6714">
            <w:pPr>
              <w:pStyle w:val="TAL"/>
            </w:pPr>
            <w:r>
              <w:t xml:space="preserve">One single value of </w:t>
            </w:r>
            <w:proofErr w:type="spellStart"/>
            <w:r>
              <w:t>PDU</w:t>
            </w:r>
            <w:proofErr w:type="spellEnd"/>
            <w:r>
              <w:t xml:space="preserve"> Session Type</w:t>
            </w:r>
          </w:p>
        </w:tc>
        <w:tc>
          <w:tcPr>
            <w:tcW w:w="1759" w:type="dxa"/>
          </w:tcPr>
          <w:p w14:paraId="5103CC7B" w14:textId="77777777" w:rsidR="00C7720D" w:rsidRDefault="00C7720D" w:rsidP="001E6714">
            <w:pPr>
              <w:pStyle w:val="TAL"/>
              <w:rPr>
                <w:szCs w:val="18"/>
              </w:rPr>
            </w:pPr>
            <w:r w:rsidRPr="00F70B61">
              <w:rPr>
                <w:szCs w:val="18"/>
              </w:rPr>
              <w:t>Optional</w:t>
            </w:r>
          </w:p>
          <w:p w14:paraId="19C85A7C" w14:textId="77777777" w:rsidR="00C7720D" w:rsidRPr="00F70B61" w:rsidRDefault="00C7720D" w:rsidP="001E6714">
            <w:pPr>
              <w:pStyle w:val="TAL"/>
              <w:rPr>
                <w:szCs w:val="18"/>
              </w:rPr>
            </w:pPr>
            <w:r>
              <w:rPr>
                <w:szCs w:val="18"/>
              </w:rPr>
              <w:t>(NOTE 8)</w:t>
            </w:r>
          </w:p>
        </w:tc>
        <w:tc>
          <w:tcPr>
            <w:tcW w:w="1798" w:type="dxa"/>
          </w:tcPr>
          <w:p w14:paraId="36440BAF" w14:textId="77777777" w:rsidR="00C7720D" w:rsidRPr="00F70B61" w:rsidRDefault="00C7720D" w:rsidP="001E6714">
            <w:pPr>
              <w:pStyle w:val="TAL"/>
              <w:rPr>
                <w:szCs w:val="18"/>
                <w:lang w:eastAsia="zh-CN"/>
              </w:rPr>
            </w:pPr>
            <w:r w:rsidRPr="00F70B61">
              <w:rPr>
                <w:rFonts w:hint="eastAsia"/>
                <w:szCs w:val="18"/>
                <w:lang w:eastAsia="zh-CN"/>
              </w:rPr>
              <w:t>Yes</w:t>
            </w:r>
          </w:p>
        </w:tc>
        <w:tc>
          <w:tcPr>
            <w:tcW w:w="1638" w:type="dxa"/>
          </w:tcPr>
          <w:p w14:paraId="6B80FABC" w14:textId="77777777" w:rsidR="00C7720D" w:rsidRPr="00F70B61" w:rsidRDefault="00C7720D" w:rsidP="001E6714">
            <w:pPr>
              <w:pStyle w:val="TAL"/>
              <w:rPr>
                <w:szCs w:val="18"/>
                <w:lang w:val="es-ES_tradnl"/>
              </w:rPr>
            </w:pPr>
            <w:r w:rsidRPr="00F70B61">
              <w:rPr>
                <w:szCs w:val="18"/>
              </w:rPr>
              <w:t>UE context</w:t>
            </w:r>
          </w:p>
        </w:tc>
      </w:tr>
      <w:tr w:rsidR="00C7720D" w:rsidRPr="00F70B61" w14:paraId="1218A149" w14:textId="77777777" w:rsidTr="001E6714">
        <w:trPr>
          <w:cantSplit/>
        </w:trPr>
        <w:tc>
          <w:tcPr>
            <w:tcW w:w="1541" w:type="dxa"/>
          </w:tcPr>
          <w:p w14:paraId="38EF8ECD" w14:textId="77777777" w:rsidR="00C7720D" w:rsidRPr="00F70B61" w:rsidRDefault="00C7720D" w:rsidP="001E6714">
            <w:pPr>
              <w:pStyle w:val="TAL"/>
            </w:pPr>
            <w:r w:rsidRPr="00F70B61">
              <w:t>Non-</w:t>
            </w:r>
            <w:r w:rsidRPr="0006216F">
              <w:t>Seamless</w:t>
            </w:r>
            <w:r w:rsidRPr="00F70B61">
              <w:t xml:space="preserve"> Offload indication</w:t>
            </w:r>
          </w:p>
        </w:tc>
        <w:tc>
          <w:tcPr>
            <w:tcW w:w="2902" w:type="dxa"/>
          </w:tcPr>
          <w:p w14:paraId="59462756" w14:textId="524BC1CA" w:rsidR="00C7720D" w:rsidRPr="00F70B61" w:rsidRDefault="00C7720D" w:rsidP="001E6714">
            <w:pPr>
              <w:pStyle w:val="TAL"/>
            </w:pPr>
            <w:r w:rsidRPr="00F70B61">
              <w:t xml:space="preserve">Indicates if the traffic of the matching application </w:t>
            </w:r>
            <w:ins w:id="48" w:author="Krisztian Kiss r01, Apple" w:date="2021-05-17T17:55:00Z">
              <w:r w:rsidR="006646B6">
                <w:t xml:space="preserve">traffic </w:t>
              </w:r>
            </w:ins>
            <w:r w:rsidRPr="00F70B61">
              <w:t xml:space="preserve">is to be offloaded to non-3GPP access outside of a </w:t>
            </w:r>
            <w:proofErr w:type="spellStart"/>
            <w:r w:rsidRPr="00F70B61">
              <w:t>PDU</w:t>
            </w:r>
            <w:proofErr w:type="spellEnd"/>
            <w:r w:rsidRPr="00F70B61">
              <w:t xml:space="preserve"> Session.</w:t>
            </w:r>
          </w:p>
        </w:tc>
        <w:tc>
          <w:tcPr>
            <w:tcW w:w="1759" w:type="dxa"/>
          </w:tcPr>
          <w:p w14:paraId="735FF86A" w14:textId="77777777" w:rsidR="00C7720D" w:rsidRPr="00F70B61" w:rsidRDefault="00C7720D" w:rsidP="001E6714">
            <w:pPr>
              <w:pStyle w:val="TAL"/>
              <w:rPr>
                <w:szCs w:val="18"/>
              </w:rPr>
            </w:pPr>
            <w:r w:rsidRPr="00F70B61">
              <w:rPr>
                <w:szCs w:val="18"/>
              </w:rPr>
              <w:t>Optional</w:t>
            </w:r>
          </w:p>
          <w:p w14:paraId="43C9E31C" w14:textId="77777777" w:rsidR="00C7720D" w:rsidRPr="00F70B61" w:rsidRDefault="00C7720D" w:rsidP="001E6714">
            <w:pPr>
              <w:pStyle w:val="TAL"/>
              <w:rPr>
                <w:szCs w:val="18"/>
              </w:rPr>
            </w:pPr>
            <w:r w:rsidRPr="00253FD1">
              <w:rPr>
                <w:lang w:eastAsia="zh-CN"/>
              </w:rPr>
              <w:t>(NOTE</w:t>
            </w:r>
            <w:r>
              <w:rPr>
                <w:lang w:eastAsia="zh-CN"/>
              </w:rPr>
              <w:t> 4</w:t>
            </w:r>
            <w:r w:rsidRPr="00253FD1">
              <w:rPr>
                <w:lang w:eastAsia="zh-CN"/>
              </w:rPr>
              <w:t>)</w:t>
            </w:r>
          </w:p>
        </w:tc>
        <w:tc>
          <w:tcPr>
            <w:tcW w:w="1798" w:type="dxa"/>
          </w:tcPr>
          <w:p w14:paraId="331A7287" w14:textId="77777777" w:rsidR="00C7720D" w:rsidRPr="00F70B61" w:rsidRDefault="00C7720D" w:rsidP="001E6714">
            <w:pPr>
              <w:pStyle w:val="TAL"/>
              <w:rPr>
                <w:szCs w:val="18"/>
                <w:lang w:eastAsia="zh-CN"/>
              </w:rPr>
            </w:pPr>
            <w:r w:rsidRPr="00F70B61">
              <w:rPr>
                <w:rFonts w:hint="eastAsia"/>
                <w:szCs w:val="18"/>
                <w:lang w:eastAsia="zh-CN"/>
              </w:rPr>
              <w:t>Yes</w:t>
            </w:r>
          </w:p>
        </w:tc>
        <w:tc>
          <w:tcPr>
            <w:tcW w:w="1638" w:type="dxa"/>
          </w:tcPr>
          <w:p w14:paraId="18A87837" w14:textId="77777777" w:rsidR="00C7720D" w:rsidRPr="00F70B61" w:rsidRDefault="00C7720D" w:rsidP="001E6714">
            <w:pPr>
              <w:pStyle w:val="TAL"/>
              <w:rPr>
                <w:szCs w:val="18"/>
                <w:lang w:val="es-ES_tradnl"/>
              </w:rPr>
            </w:pPr>
            <w:r w:rsidRPr="00F70B61">
              <w:rPr>
                <w:szCs w:val="18"/>
              </w:rPr>
              <w:t>UE context</w:t>
            </w:r>
          </w:p>
        </w:tc>
      </w:tr>
      <w:tr w:rsidR="00C7720D" w:rsidRPr="00F70B61" w14:paraId="46040992" w14:textId="77777777" w:rsidTr="001E6714">
        <w:trPr>
          <w:cantSplit/>
        </w:trPr>
        <w:tc>
          <w:tcPr>
            <w:tcW w:w="1541" w:type="dxa"/>
          </w:tcPr>
          <w:p w14:paraId="55F0360D" w14:textId="77777777" w:rsidR="00C7720D" w:rsidRPr="00F70B61" w:rsidRDefault="00C7720D" w:rsidP="001E6714">
            <w:pPr>
              <w:pStyle w:val="TAL"/>
            </w:pPr>
            <w:r w:rsidRPr="00F70B61">
              <w:t>Access Type preference</w:t>
            </w:r>
          </w:p>
        </w:tc>
        <w:tc>
          <w:tcPr>
            <w:tcW w:w="2902" w:type="dxa"/>
          </w:tcPr>
          <w:p w14:paraId="7B5663F7" w14:textId="31AD33E5" w:rsidR="00C7720D" w:rsidRPr="00F70B61" w:rsidRDefault="00C7720D" w:rsidP="001E6714">
            <w:pPr>
              <w:pStyle w:val="TAL"/>
            </w:pPr>
            <w:r w:rsidRPr="00F70B61">
              <w:t>Indicates the preferred Access Type (3GPP or non-3GPP</w:t>
            </w:r>
            <w:r>
              <w:t xml:space="preserve"> or Multi-Access</w:t>
            </w:r>
            <w:r w:rsidRPr="00F70B61">
              <w:t xml:space="preserve">) when the UE establishes a </w:t>
            </w:r>
            <w:proofErr w:type="spellStart"/>
            <w:r w:rsidRPr="00F70B61">
              <w:t>PDU</w:t>
            </w:r>
            <w:proofErr w:type="spellEnd"/>
            <w:r w:rsidRPr="00F70B61">
              <w:t xml:space="preserve"> Session for the matching application</w:t>
            </w:r>
            <w:ins w:id="49" w:author="Krisztian Kiss r01, Apple" w:date="2021-05-17T17:55:00Z">
              <w:r w:rsidR="006646B6">
                <w:t xml:space="preserve"> traffic</w:t>
              </w:r>
            </w:ins>
            <w:r w:rsidRPr="00F70B61">
              <w:t>.</w:t>
            </w:r>
          </w:p>
        </w:tc>
        <w:tc>
          <w:tcPr>
            <w:tcW w:w="1759" w:type="dxa"/>
          </w:tcPr>
          <w:p w14:paraId="3C45F35E" w14:textId="77777777" w:rsidR="00C7720D" w:rsidRPr="00F70B61" w:rsidRDefault="00C7720D" w:rsidP="001E6714">
            <w:pPr>
              <w:pStyle w:val="TAL"/>
              <w:rPr>
                <w:szCs w:val="18"/>
              </w:rPr>
            </w:pPr>
            <w:r w:rsidRPr="00F70B61">
              <w:rPr>
                <w:szCs w:val="18"/>
              </w:rPr>
              <w:t>Optional</w:t>
            </w:r>
          </w:p>
        </w:tc>
        <w:tc>
          <w:tcPr>
            <w:tcW w:w="1798" w:type="dxa"/>
          </w:tcPr>
          <w:p w14:paraId="629621B5" w14:textId="77777777" w:rsidR="00C7720D" w:rsidRPr="00F70B61" w:rsidRDefault="00C7720D" w:rsidP="001E6714">
            <w:pPr>
              <w:pStyle w:val="TAL"/>
              <w:rPr>
                <w:szCs w:val="18"/>
              </w:rPr>
            </w:pPr>
            <w:r w:rsidRPr="00F70B61">
              <w:rPr>
                <w:rFonts w:hint="eastAsia"/>
                <w:szCs w:val="18"/>
                <w:lang w:eastAsia="zh-CN"/>
              </w:rPr>
              <w:t>Yes</w:t>
            </w:r>
          </w:p>
        </w:tc>
        <w:tc>
          <w:tcPr>
            <w:tcW w:w="1638" w:type="dxa"/>
          </w:tcPr>
          <w:p w14:paraId="3497FE50" w14:textId="77777777" w:rsidR="00C7720D" w:rsidRPr="00F70B61" w:rsidRDefault="00C7720D" w:rsidP="001E6714">
            <w:pPr>
              <w:pStyle w:val="TAL"/>
              <w:rPr>
                <w:szCs w:val="18"/>
                <w:lang w:val="es-ES_tradnl"/>
              </w:rPr>
            </w:pPr>
            <w:r w:rsidRPr="00F70B61">
              <w:rPr>
                <w:szCs w:val="18"/>
              </w:rPr>
              <w:t>UE context</w:t>
            </w:r>
          </w:p>
        </w:tc>
      </w:tr>
      <w:tr w:rsidR="00C7720D" w:rsidRPr="00F70B61" w14:paraId="29E58F32" w14:textId="77777777" w:rsidTr="001E6714">
        <w:trPr>
          <w:cantSplit/>
        </w:trPr>
        <w:tc>
          <w:tcPr>
            <w:tcW w:w="1541" w:type="dxa"/>
          </w:tcPr>
          <w:p w14:paraId="23EFFCF5" w14:textId="77777777" w:rsidR="00C7720D" w:rsidRDefault="00C7720D" w:rsidP="001E6714">
            <w:pPr>
              <w:pStyle w:val="TAL"/>
              <w:rPr>
                <w:b/>
              </w:rPr>
            </w:pPr>
            <w:r>
              <w:rPr>
                <w:b/>
              </w:rPr>
              <w:t>Route Selection Validation Criteria</w:t>
            </w:r>
          </w:p>
          <w:p w14:paraId="48C81174" w14:textId="77777777" w:rsidR="00C7720D" w:rsidRPr="008A7CE6" w:rsidRDefault="00C7720D" w:rsidP="001E6714">
            <w:pPr>
              <w:pStyle w:val="TAL"/>
            </w:pPr>
            <w:r w:rsidRPr="008A7CE6">
              <w:t>(NOTE 6)</w:t>
            </w:r>
          </w:p>
        </w:tc>
        <w:tc>
          <w:tcPr>
            <w:tcW w:w="2902" w:type="dxa"/>
          </w:tcPr>
          <w:p w14:paraId="3E526FCC" w14:textId="77777777" w:rsidR="00C7720D" w:rsidRPr="008A7CE6" w:rsidRDefault="00C7720D" w:rsidP="001E6714">
            <w:pPr>
              <w:pStyle w:val="TAL"/>
              <w:rPr>
                <w:i/>
                <w:lang w:val="en-US"/>
              </w:rPr>
            </w:pPr>
            <w:r w:rsidRPr="008A7CE6">
              <w:rPr>
                <w:i/>
                <w:lang w:val="en-US"/>
              </w:rPr>
              <w:t>This part defines the Route Validation Criteria components</w:t>
            </w:r>
          </w:p>
        </w:tc>
        <w:tc>
          <w:tcPr>
            <w:tcW w:w="1759" w:type="dxa"/>
          </w:tcPr>
          <w:p w14:paraId="7B97CB15" w14:textId="77777777" w:rsidR="00C7720D" w:rsidRPr="00F70B61" w:rsidRDefault="00C7720D" w:rsidP="001E6714">
            <w:pPr>
              <w:pStyle w:val="TAL"/>
              <w:rPr>
                <w:szCs w:val="18"/>
              </w:rPr>
            </w:pPr>
            <w:r w:rsidRPr="00F70B61">
              <w:rPr>
                <w:szCs w:val="18"/>
              </w:rPr>
              <w:t>Optional</w:t>
            </w:r>
          </w:p>
        </w:tc>
        <w:tc>
          <w:tcPr>
            <w:tcW w:w="1798" w:type="dxa"/>
          </w:tcPr>
          <w:p w14:paraId="0956ED01" w14:textId="77777777" w:rsidR="00C7720D" w:rsidRPr="00F70B61" w:rsidRDefault="00C7720D" w:rsidP="001E6714">
            <w:pPr>
              <w:pStyle w:val="TAL"/>
              <w:rPr>
                <w:szCs w:val="18"/>
              </w:rPr>
            </w:pPr>
          </w:p>
        </w:tc>
        <w:tc>
          <w:tcPr>
            <w:tcW w:w="1638" w:type="dxa"/>
          </w:tcPr>
          <w:p w14:paraId="66CEE2F4" w14:textId="77777777" w:rsidR="00C7720D" w:rsidRPr="00F70B61" w:rsidRDefault="00C7720D" w:rsidP="001E6714">
            <w:pPr>
              <w:pStyle w:val="TAL"/>
              <w:rPr>
                <w:szCs w:val="18"/>
              </w:rPr>
            </w:pPr>
          </w:p>
        </w:tc>
      </w:tr>
      <w:tr w:rsidR="00C7720D" w:rsidRPr="00F70B61" w14:paraId="575F3E58" w14:textId="77777777" w:rsidTr="001E6714">
        <w:trPr>
          <w:cantSplit/>
        </w:trPr>
        <w:tc>
          <w:tcPr>
            <w:tcW w:w="1541" w:type="dxa"/>
          </w:tcPr>
          <w:p w14:paraId="66B341DC" w14:textId="77777777" w:rsidR="00C7720D" w:rsidRPr="00F70B61" w:rsidRDefault="00C7720D" w:rsidP="001E6714">
            <w:pPr>
              <w:pStyle w:val="TAL"/>
              <w:rPr>
                <w:lang w:val="en-US"/>
              </w:rPr>
            </w:pPr>
            <w:r>
              <w:rPr>
                <w:lang w:val="en-US"/>
              </w:rPr>
              <w:t>Time Window</w:t>
            </w:r>
          </w:p>
        </w:tc>
        <w:tc>
          <w:tcPr>
            <w:tcW w:w="2902" w:type="dxa"/>
          </w:tcPr>
          <w:p w14:paraId="05F286D1" w14:textId="77777777" w:rsidR="00C7720D" w:rsidRPr="00F70B61" w:rsidRDefault="00C7720D" w:rsidP="001E6714">
            <w:pPr>
              <w:pStyle w:val="TAL"/>
            </w:pPr>
            <w:r>
              <w:t>The time window when the matching traffic is allowed. The RSD is not considered to be valid if the current time is not in the time window.</w:t>
            </w:r>
          </w:p>
        </w:tc>
        <w:tc>
          <w:tcPr>
            <w:tcW w:w="1759" w:type="dxa"/>
          </w:tcPr>
          <w:p w14:paraId="442AB700" w14:textId="77777777" w:rsidR="00C7720D" w:rsidRPr="00F70B61" w:rsidRDefault="00C7720D" w:rsidP="001E6714">
            <w:pPr>
              <w:pStyle w:val="TAL"/>
              <w:rPr>
                <w:szCs w:val="18"/>
              </w:rPr>
            </w:pPr>
            <w:r w:rsidRPr="00F70B61">
              <w:rPr>
                <w:szCs w:val="18"/>
              </w:rPr>
              <w:t>Optional</w:t>
            </w:r>
          </w:p>
        </w:tc>
        <w:tc>
          <w:tcPr>
            <w:tcW w:w="1798" w:type="dxa"/>
          </w:tcPr>
          <w:p w14:paraId="35BB41E2" w14:textId="77777777" w:rsidR="00C7720D" w:rsidRPr="00F70B61" w:rsidRDefault="00C7720D" w:rsidP="001E6714">
            <w:pPr>
              <w:pStyle w:val="TAL"/>
              <w:rPr>
                <w:szCs w:val="18"/>
                <w:lang w:eastAsia="zh-CN"/>
              </w:rPr>
            </w:pPr>
            <w:r w:rsidRPr="00F70B61">
              <w:rPr>
                <w:rFonts w:hint="eastAsia"/>
                <w:szCs w:val="18"/>
                <w:lang w:eastAsia="zh-CN"/>
              </w:rPr>
              <w:t>Yes</w:t>
            </w:r>
          </w:p>
        </w:tc>
        <w:tc>
          <w:tcPr>
            <w:tcW w:w="1638" w:type="dxa"/>
          </w:tcPr>
          <w:p w14:paraId="6BDB4E7F" w14:textId="77777777" w:rsidR="00C7720D" w:rsidRPr="00F70B61" w:rsidRDefault="00C7720D" w:rsidP="001E6714">
            <w:pPr>
              <w:pStyle w:val="TAL"/>
              <w:rPr>
                <w:szCs w:val="18"/>
                <w:lang w:val="es-ES_tradnl"/>
              </w:rPr>
            </w:pPr>
            <w:r w:rsidRPr="00F70B61">
              <w:rPr>
                <w:szCs w:val="18"/>
              </w:rPr>
              <w:t>UE context</w:t>
            </w:r>
          </w:p>
        </w:tc>
      </w:tr>
      <w:tr w:rsidR="00C7720D" w:rsidRPr="00F70B61" w14:paraId="313F7716" w14:textId="77777777" w:rsidTr="001E6714">
        <w:trPr>
          <w:cantSplit/>
        </w:trPr>
        <w:tc>
          <w:tcPr>
            <w:tcW w:w="1541" w:type="dxa"/>
          </w:tcPr>
          <w:p w14:paraId="7BE7987F" w14:textId="77777777" w:rsidR="00C7720D" w:rsidRPr="00F70B61" w:rsidRDefault="00C7720D" w:rsidP="001E6714">
            <w:pPr>
              <w:pStyle w:val="TAL"/>
              <w:rPr>
                <w:lang w:val="en-US"/>
              </w:rPr>
            </w:pPr>
            <w:r>
              <w:rPr>
                <w:lang w:val="en-US"/>
              </w:rPr>
              <w:t>Location Criteria</w:t>
            </w:r>
          </w:p>
        </w:tc>
        <w:tc>
          <w:tcPr>
            <w:tcW w:w="2902" w:type="dxa"/>
          </w:tcPr>
          <w:p w14:paraId="7ED23ADE" w14:textId="77777777" w:rsidR="00C7720D" w:rsidRPr="00F70B61" w:rsidRDefault="00C7720D" w:rsidP="001E6714">
            <w:pPr>
              <w:pStyle w:val="TAL"/>
            </w:pPr>
            <w:r>
              <w:t>The UE location where the matching traffic is allowed. The RSD rule is not considered to be valid if the UE location does not match the location criteria.</w:t>
            </w:r>
          </w:p>
        </w:tc>
        <w:tc>
          <w:tcPr>
            <w:tcW w:w="1759" w:type="dxa"/>
          </w:tcPr>
          <w:p w14:paraId="622944DE" w14:textId="77777777" w:rsidR="00C7720D" w:rsidRPr="00F70B61" w:rsidRDefault="00C7720D" w:rsidP="001E6714">
            <w:pPr>
              <w:pStyle w:val="TAL"/>
              <w:rPr>
                <w:szCs w:val="18"/>
              </w:rPr>
            </w:pPr>
            <w:r w:rsidRPr="00F70B61">
              <w:rPr>
                <w:szCs w:val="18"/>
              </w:rPr>
              <w:t>Optional</w:t>
            </w:r>
          </w:p>
        </w:tc>
        <w:tc>
          <w:tcPr>
            <w:tcW w:w="1798" w:type="dxa"/>
          </w:tcPr>
          <w:p w14:paraId="6443D9FA" w14:textId="77777777" w:rsidR="00C7720D" w:rsidRPr="00F70B61" w:rsidRDefault="00C7720D" w:rsidP="001E6714">
            <w:pPr>
              <w:pStyle w:val="TAL"/>
              <w:rPr>
                <w:szCs w:val="18"/>
                <w:lang w:eastAsia="zh-CN"/>
              </w:rPr>
            </w:pPr>
            <w:r w:rsidRPr="00F70B61">
              <w:rPr>
                <w:rFonts w:hint="eastAsia"/>
                <w:szCs w:val="18"/>
                <w:lang w:eastAsia="zh-CN"/>
              </w:rPr>
              <w:t>Yes</w:t>
            </w:r>
          </w:p>
        </w:tc>
        <w:tc>
          <w:tcPr>
            <w:tcW w:w="1638" w:type="dxa"/>
          </w:tcPr>
          <w:p w14:paraId="1A0E4A27" w14:textId="77777777" w:rsidR="00C7720D" w:rsidRPr="00F70B61" w:rsidRDefault="00C7720D" w:rsidP="001E6714">
            <w:pPr>
              <w:pStyle w:val="TAL"/>
              <w:rPr>
                <w:szCs w:val="18"/>
                <w:lang w:val="es-ES_tradnl"/>
              </w:rPr>
            </w:pPr>
            <w:r w:rsidRPr="00F70B61">
              <w:rPr>
                <w:szCs w:val="18"/>
              </w:rPr>
              <w:t>UE context</w:t>
            </w:r>
          </w:p>
        </w:tc>
      </w:tr>
      <w:tr w:rsidR="00C7720D" w:rsidRPr="00F70B61" w14:paraId="334B3A4D" w14:textId="77777777" w:rsidTr="001E6714">
        <w:trPr>
          <w:cantSplit/>
        </w:trPr>
        <w:tc>
          <w:tcPr>
            <w:tcW w:w="9638" w:type="dxa"/>
            <w:gridSpan w:val="5"/>
          </w:tcPr>
          <w:p w14:paraId="6AC85451" w14:textId="77777777" w:rsidR="00C7720D" w:rsidRDefault="00C7720D" w:rsidP="001E6714">
            <w:pPr>
              <w:pStyle w:val="TAN"/>
              <w:rPr>
                <w:lang w:val="en-US"/>
              </w:rPr>
            </w:pPr>
            <w:r>
              <w:rPr>
                <w:lang w:val="en-US"/>
              </w:rPr>
              <w:t>NOTE 1:</w:t>
            </w:r>
            <w:r>
              <w:rPr>
                <w:lang w:val="en-US"/>
              </w:rPr>
              <w:tab/>
              <w:t>Every Route Selection Descriptor in the list shall have a different precedence value.</w:t>
            </w:r>
          </w:p>
          <w:p w14:paraId="225792A6" w14:textId="77777777" w:rsidR="00C7720D" w:rsidRDefault="00C7720D" w:rsidP="001E6714">
            <w:pPr>
              <w:pStyle w:val="TAN"/>
              <w:rPr>
                <w:lang w:val="en-US"/>
              </w:rPr>
            </w:pPr>
            <w:r>
              <w:rPr>
                <w:lang w:val="en-US"/>
              </w:rPr>
              <w:t>NOTE 2:</w:t>
            </w:r>
            <w:r>
              <w:rPr>
                <w:lang w:val="en-US"/>
              </w:rPr>
              <w:tab/>
            </w:r>
            <w:r w:rsidRPr="00F70B61">
              <w:rPr>
                <w:lang w:val="en-US"/>
              </w:rPr>
              <w:t xml:space="preserve">At least one of the route selection </w:t>
            </w:r>
            <w:r w:rsidRPr="00A17DB2">
              <w:rPr>
                <w:lang w:val="en-US"/>
              </w:rPr>
              <w:t>components</w:t>
            </w:r>
            <w:r w:rsidRPr="00F70B61">
              <w:rPr>
                <w:lang w:val="en-US"/>
              </w:rPr>
              <w:t xml:space="preserve"> shall be present</w:t>
            </w:r>
            <w:r>
              <w:rPr>
                <w:lang w:val="en-US"/>
              </w:rPr>
              <w:t>.</w:t>
            </w:r>
          </w:p>
          <w:p w14:paraId="14A1C173" w14:textId="77777777" w:rsidR="00C7720D" w:rsidRDefault="00C7720D" w:rsidP="001E6714">
            <w:pPr>
              <w:pStyle w:val="TAN"/>
            </w:pPr>
            <w:r>
              <w:t>NOTE 3:</w:t>
            </w:r>
            <w:r>
              <w:tab/>
              <w:t>When the Subscription Information contains only one S-</w:t>
            </w:r>
            <w:proofErr w:type="spellStart"/>
            <w:r>
              <w:t>NSSAI</w:t>
            </w:r>
            <w:proofErr w:type="spellEnd"/>
            <w:r>
              <w:t xml:space="preserve"> in </w:t>
            </w:r>
            <w:proofErr w:type="spellStart"/>
            <w:r>
              <w:t>UDR</w:t>
            </w:r>
            <w:proofErr w:type="spellEnd"/>
            <w:r>
              <w:t>, the PCF needs not provision the UE with S-</w:t>
            </w:r>
            <w:proofErr w:type="spellStart"/>
            <w:r>
              <w:t>NSSAI</w:t>
            </w:r>
            <w:proofErr w:type="spellEnd"/>
            <w:r>
              <w:t xml:space="preserve"> in the Network Slice Selection information.</w:t>
            </w:r>
            <w:r w:rsidRPr="0006216F">
              <w:t xml:space="preserve"> The </w:t>
            </w:r>
            <w:r>
              <w:t>"</w:t>
            </w:r>
            <w:r w:rsidRPr="0006216F">
              <w:t>match all</w:t>
            </w:r>
            <w:r>
              <w:t>"</w:t>
            </w:r>
            <w:r w:rsidRPr="0006216F">
              <w:t xml:space="preserve"> </w:t>
            </w:r>
            <w:proofErr w:type="spellStart"/>
            <w:r w:rsidRPr="0006216F">
              <w:t>URSP</w:t>
            </w:r>
            <w:proofErr w:type="spellEnd"/>
            <w:r w:rsidRPr="0006216F">
              <w:t xml:space="preserve"> rule has one S-</w:t>
            </w:r>
            <w:proofErr w:type="spellStart"/>
            <w:r w:rsidRPr="0006216F">
              <w:t>NSSAI</w:t>
            </w:r>
            <w:proofErr w:type="spellEnd"/>
            <w:r w:rsidRPr="0006216F">
              <w:t xml:space="preserve"> at most.</w:t>
            </w:r>
          </w:p>
          <w:p w14:paraId="1C8715C5" w14:textId="77777777" w:rsidR="00C7720D" w:rsidRPr="009F6158" w:rsidRDefault="00C7720D" w:rsidP="001E6714">
            <w:pPr>
              <w:pStyle w:val="TAN"/>
            </w:pPr>
            <w:r>
              <w:t>NOTE 4:</w:t>
            </w:r>
            <w:r>
              <w:tab/>
              <w:t>If this indication is present in a Route Selection Descriptor, no other components shall be included in the Route Selection Descriptor.</w:t>
            </w:r>
          </w:p>
          <w:p w14:paraId="055AFADD" w14:textId="77777777" w:rsidR="00C7720D" w:rsidRDefault="00C7720D" w:rsidP="001E6714">
            <w:pPr>
              <w:pStyle w:val="TAN"/>
            </w:pPr>
            <w:r w:rsidRPr="009F6158">
              <w:t>NOTE</w:t>
            </w:r>
            <w:r>
              <w:t> 5</w:t>
            </w:r>
            <w:r w:rsidRPr="009F6158">
              <w:t>:</w:t>
            </w:r>
            <w:r>
              <w:tab/>
            </w:r>
            <w:r w:rsidRPr="009F6158">
              <w:t xml:space="preserve">The SSC Mode 3 shall only be used when the </w:t>
            </w:r>
            <w:proofErr w:type="spellStart"/>
            <w:r w:rsidRPr="009F6158">
              <w:t>PDU</w:t>
            </w:r>
            <w:proofErr w:type="spellEnd"/>
            <w:r w:rsidRPr="009F6158">
              <w:t xml:space="preserve"> Session Type is IP.</w:t>
            </w:r>
          </w:p>
          <w:p w14:paraId="0E56B107" w14:textId="77777777" w:rsidR="00C7720D" w:rsidRDefault="00C7720D" w:rsidP="001E6714">
            <w:pPr>
              <w:pStyle w:val="TAN"/>
              <w:rPr>
                <w:lang w:val="en-US"/>
              </w:rPr>
            </w:pPr>
            <w:r>
              <w:rPr>
                <w:lang w:val="en-US"/>
              </w:rPr>
              <w:t>NOTE 6:</w:t>
            </w:r>
            <w:r>
              <w:rPr>
                <w:lang w:val="en-US"/>
              </w:rPr>
              <w:tab/>
              <w:t>The Route Selection Descriptor is not considered valid unless all the provided Validation Criteria are met.</w:t>
            </w:r>
          </w:p>
          <w:p w14:paraId="2ED20A9F" w14:textId="77777777" w:rsidR="00C7720D" w:rsidRDefault="00C7720D" w:rsidP="001E6714">
            <w:pPr>
              <w:pStyle w:val="TAN"/>
              <w:rPr>
                <w:lang w:val="en-US"/>
              </w:rPr>
            </w:pPr>
            <w:r>
              <w:rPr>
                <w:lang w:val="en-US"/>
              </w:rPr>
              <w:t>NOTE 7:</w:t>
            </w:r>
            <w:r>
              <w:rPr>
                <w:lang w:val="en-US"/>
              </w:rPr>
              <w:tab/>
              <w:t>In this Release of specification, inclusion of the Validation Criteria in Roaming scenarios is not considered.</w:t>
            </w:r>
          </w:p>
          <w:p w14:paraId="4AEE4EA0" w14:textId="77777777" w:rsidR="00C7720D" w:rsidRPr="00F70B61" w:rsidRDefault="00C7720D" w:rsidP="001E6714">
            <w:pPr>
              <w:pStyle w:val="TAN"/>
              <w:rPr>
                <w:lang w:val="en-US"/>
              </w:rPr>
            </w:pPr>
            <w:r>
              <w:rPr>
                <w:lang w:val="en-US"/>
              </w:rPr>
              <w:t>NOTE 8:</w:t>
            </w:r>
            <w:r>
              <w:rPr>
                <w:lang w:val="en-US"/>
              </w:rPr>
              <w:tab/>
              <w:t xml:space="preserve">When the </w:t>
            </w:r>
            <w:proofErr w:type="spellStart"/>
            <w:r>
              <w:rPr>
                <w:lang w:val="en-US"/>
              </w:rPr>
              <w:t>PDU</w:t>
            </w:r>
            <w:proofErr w:type="spellEnd"/>
            <w:r>
              <w:rPr>
                <w:lang w:val="en-US"/>
              </w:rPr>
              <w:t xml:space="preserve"> Session Type is "Ethernet" or "Unstructured", this component shall be present.</w:t>
            </w:r>
          </w:p>
        </w:tc>
      </w:tr>
    </w:tbl>
    <w:p w14:paraId="68085E35" w14:textId="77777777" w:rsidR="00C7720D" w:rsidRPr="00F70B61" w:rsidRDefault="00C7720D" w:rsidP="00C7720D"/>
    <w:p w14:paraId="241306F9" w14:textId="77777777" w:rsidR="00C7720D" w:rsidRPr="00A17DB2" w:rsidRDefault="00C7720D" w:rsidP="00C7720D">
      <w:r w:rsidRPr="00A17DB2">
        <w:t xml:space="preserve">Each </w:t>
      </w:r>
      <w:proofErr w:type="spellStart"/>
      <w:r w:rsidRPr="00A17DB2">
        <w:t>URSP</w:t>
      </w:r>
      <w:proofErr w:type="spellEnd"/>
      <w:r w:rsidRPr="00A17DB2">
        <w:t xml:space="preserve"> rule contains a Traffic descriptor (containing one or more components described in Table 6.6.2.1-2) that determines when the rule is applicable. A </w:t>
      </w:r>
      <w:proofErr w:type="spellStart"/>
      <w:r w:rsidRPr="00A17DB2">
        <w:t>URSP</w:t>
      </w:r>
      <w:proofErr w:type="spellEnd"/>
      <w:r w:rsidRPr="00A17DB2">
        <w:t xml:space="preserve"> rule is determined to be applicable when every component in the Traffic descriptor matches the corresponding information from the application. A </w:t>
      </w:r>
      <w:proofErr w:type="spellStart"/>
      <w:r w:rsidRPr="00A17DB2">
        <w:t>URSP</w:t>
      </w:r>
      <w:proofErr w:type="spellEnd"/>
      <w:r w:rsidRPr="00A17DB2">
        <w:t xml:space="preserve"> rule is determined not to be applicable when for any given component in the Traffic descriptor:</w:t>
      </w:r>
    </w:p>
    <w:p w14:paraId="08FF51A2" w14:textId="77777777" w:rsidR="00C7720D" w:rsidRPr="00A17DB2" w:rsidRDefault="00C7720D" w:rsidP="00C7720D">
      <w:pPr>
        <w:pStyle w:val="B1"/>
      </w:pPr>
      <w:r w:rsidRPr="00A17DB2">
        <w:t>-</w:t>
      </w:r>
      <w:r w:rsidRPr="00A17DB2">
        <w:tab/>
        <w:t>No corresponding information from the application is available; or</w:t>
      </w:r>
    </w:p>
    <w:p w14:paraId="45EB58CB" w14:textId="77777777" w:rsidR="00C7720D" w:rsidRPr="00A17DB2" w:rsidRDefault="00C7720D" w:rsidP="00C7720D">
      <w:pPr>
        <w:pStyle w:val="B1"/>
      </w:pPr>
      <w:r w:rsidRPr="00A17DB2">
        <w:t>-</w:t>
      </w:r>
      <w:r w:rsidRPr="00A17DB2">
        <w:tab/>
        <w:t>The corresponding information from the application does not match any of the values in the Traffic descriptor component.</w:t>
      </w:r>
    </w:p>
    <w:p w14:paraId="70BA2C46" w14:textId="77777777" w:rsidR="00C7720D" w:rsidRDefault="00C7720D" w:rsidP="00C7720D">
      <w:pPr>
        <w:pStyle w:val="NO"/>
        <w:rPr>
          <w:lang w:val="en-US"/>
        </w:rPr>
      </w:pPr>
      <w:r w:rsidRPr="00A17DB2">
        <w:t>NOTE</w:t>
      </w:r>
      <w:r>
        <w:t> </w:t>
      </w:r>
      <w:r w:rsidRPr="00A17DB2">
        <w:t>1:</w:t>
      </w:r>
      <w:r w:rsidRPr="00A17DB2">
        <w:tab/>
      </w:r>
      <w:r w:rsidRPr="00A17DB2">
        <w:rPr>
          <w:lang w:val="en-US"/>
        </w:rPr>
        <w:t>It is recommended to avoid listing more than two components in the Traffic descriptor</w:t>
      </w:r>
      <w:r w:rsidRPr="00A17DB2">
        <w:t xml:space="preserve"> </w:t>
      </w:r>
      <w:r w:rsidRPr="00A17DB2">
        <w:rPr>
          <w:lang w:val="en-US"/>
        </w:rPr>
        <w:t xml:space="preserve">of a </w:t>
      </w:r>
      <w:proofErr w:type="spellStart"/>
      <w:r w:rsidRPr="00A17DB2">
        <w:rPr>
          <w:lang w:val="en-US"/>
        </w:rPr>
        <w:t>URSP</w:t>
      </w:r>
      <w:proofErr w:type="spellEnd"/>
      <w:r w:rsidRPr="00A17DB2">
        <w:rPr>
          <w:lang w:val="en-US"/>
        </w:rPr>
        <w:t xml:space="preserve"> rule</w:t>
      </w:r>
      <w:r w:rsidRPr="00A17DB2">
        <w:t>.</w:t>
      </w:r>
      <w:r w:rsidRPr="00A17DB2">
        <w:rPr>
          <w:lang w:val="en-US"/>
        </w:rPr>
        <w:t xml:space="preserve"> </w:t>
      </w:r>
    </w:p>
    <w:p w14:paraId="3141730A" w14:textId="77777777" w:rsidR="00C7720D" w:rsidRPr="00A17DB2" w:rsidRDefault="00C7720D" w:rsidP="00C7720D">
      <w:pPr>
        <w:rPr>
          <w:lang w:val="en-US"/>
        </w:rPr>
      </w:pPr>
      <w:r w:rsidRPr="00A17DB2">
        <w:rPr>
          <w:lang w:val="en-US"/>
        </w:rPr>
        <w:lastRenderedPageBreak/>
        <w:t xml:space="preserve">If a </w:t>
      </w:r>
      <w:proofErr w:type="spellStart"/>
      <w:r w:rsidRPr="00A17DB2">
        <w:rPr>
          <w:lang w:val="en-US"/>
        </w:rPr>
        <w:t>URSP</w:t>
      </w:r>
      <w:proofErr w:type="spellEnd"/>
      <w:r w:rsidRPr="00A17DB2">
        <w:rPr>
          <w:lang w:val="en-US"/>
        </w:rPr>
        <w:t xml:space="preserve"> rule is provided that contains a Traffic descriptor with two or more components, it is recommended to also provide </w:t>
      </w:r>
      <w:proofErr w:type="spellStart"/>
      <w:r w:rsidRPr="00A17DB2">
        <w:rPr>
          <w:lang w:val="en-US"/>
        </w:rPr>
        <w:t>URSP</w:t>
      </w:r>
      <w:proofErr w:type="spellEnd"/>
      <w:r w:rsidRPr="00A17DB2">
        <w:rPr>
          <w:lang w:val="en-US"/>
        </w:rPr>
        <w:t xml:space="preserve"> rule(s) with lower precedence and a Traffic descriptor with less components, in order to increase the likelihood of </w:t>
      </w:r>
      <w:proofErr w:type="spellStart"/>
      <w:r w:rsidRPr="00A17DB2">
        <w:rPr>
          <w:lang w:val="en-US"/>
        </w:rPr>
        <w:t>URSP</w:t>
      </w:r>
      <w:proofErr w:type="spellEnd"/>
      <w:r w:rsidRPr="00A17DB2">
        <w:rPr>
          <w:lang w:val="en-US"/>
        </w:rPr>
        <w:t xml:space="preserve"> rule matching for a particular application.</w:t>
      </w:r>
    </w:p>
    <w:p w14:paraId="36E718FB" w14:textId="77777777" w:rsidR="00C7720D" w:rsidRPr="007E1F45" w:rsidRDefault="00C7720D" w:rsidP="00C7720D">
      <w:r w:rsidRPr="007E1F45">
        <w:t xml:space="preserve">Each </w:t>
      </w:r>
      <w:proofErr w:type="spellStart"/>
      <w:r w:rsidRPr="007E1F45">
        <w:t>URSP</w:t>
      </w:r>
      <w:proofErr w:type="spellEnd"/>
      <w:r w:rsidRPr="007E1F45">
        <w:t xml:space="preserve"> rule contains a list of Route Selection Descriptors containing one or multiple Route Selection Descriptors each having a different Route Selection Descriptor Precedence value. A Route Selection Descriptor contains one or more of the following components:</w:t>
      </w:r>
    </w:p>
    <w:p w14:paraId="5AB6208F" w14:textId="3AD587C6" w:rsidR="00C7720D" w:rsidRPr="00A12350" w:rsidRDefault="00C7720D" w:rsidP="00C7720D">
      <w:pPr>
        <w:pStyle w:val="B1"/>
      </w:pPr>
      <w:r w:rsidRPr="007E1F45">
        <w:t>-</w:t>
      </w:r>
      <w:r w:rsidRPr="007E1F45">
        <w:tab/>
        <w:t>Session and Service Continuity (SSC) Mode: Indicates that</w:t>
      </w:r>
      <w:ins w:id="50" w:author="Krisztian Kiss r01, Apple" w:date="2021-05-17T18:14:00Z">
        <w:r w:rsidR="00B6611D">
          <w:t xml:space="preserve"> </w:t>
        </w:r>
      </w:ins>
      <w:del w:id="51" w:author="Krisztian Kiss r01, Apple" w:date="2021-05-17T17:56:00Z">
        <w:r w:rsidRPr="007E1F45" w:rsidDel="006646B6">
          <w:delText xml:space="preserve"> the traffic of </w:delText>
        </w:r>
      </w:del>
      <w:r w:rsidRPr="007E1F45">
        <w:t xml:space="preserve">the matching application </w:t>
      </w:r>
      <w:ins w:id="52" w:author="Krisztian Kiss r01, Apple" w:date="2021-05-17T17:56:00Z">
        <w:r w:rsidR="006646B6">
          <w:t xml:space="preserve">traffic </w:t>
        </w:r>
      </w:ins>
      <w:r w:rsidRPr="007E1F45">
        <w:t>shall be rou</w:t>
      </w:r>
      <w:r>
        <w:t xml:space="preserve">ted via a </w:t>
      </w:r>
      <w:proofErr w:type="spellStart"/>
      <w:r>
        <w:t>PDU</w:t>
      </w:r>
      <w:proofErr w:type="spellEnd"/>
      <w:r>
        <w:t xml:space="preserve"> Session supporting the included SSC Mode.</w:t>
      </w:r>
    </w:p>
    <w:p w14:paraId="180C03D0" w14:textId="2CC68575" w:rsidR="00C7720D" w:rsidRPr="00A12350" w:rsidRDefault="00C7720D" w:rsidP="00C7720D">
      <w:pPr>
        <w:pStyle w:val="B1"/>
      </w:pPr>
      <w:r w:rsidRPr="00F70B61">
        <w:t>-</w:t>
      </w:r>
      <w:r w:rsidRPr="00F70B61">
        <w:tab/>
        <w:t>Network Slice Selection:</w:t>
      </w:r>
      <w:r>
        <w:t xml:space="preserve"> Indicates that</w:t>
      </w:r>
      <w:ins w:id="53" w:author="Krisztian Kiss r01, Apple" w:date="2021-05-17T18:14:00Z">
        <w:r w:rsidR="00B6611D">
          <w:t xml:space="preserve"> </w:t>
        </w:r>
      </w:ins>
      <w:del w:id="54" w:author="Krisztian Kiss r01, Apple" w:date="2021-05-17T17:57:00Z">
        <w:r w:rsidDel="006646B6">
          <w:delText xml:space="preserve"> the traffic of </w:delText>
        </w:r>
      </w:del>
      <w:r>
        <w:t xml:space="preserve">the matching application </w:t>
      </w:r>
      <w:ins w:id="55" w:author="Krisztian Kiss r01, Apple" w:date="2021-05-17T17:57:00Z">
        <w:r w:rsidR="006646B6">
          <w:t xml:space="preserve">traffic </w:t>
        </w:r>
      </w:ins>
      <w:r>
        <w:t xml:space="preserve">shall be routed via a </w:t>
      </w:r>
      <w:proofErr w:type="spellStart"/>
      <w:r>
        <w:t>PDU</w:t>
      </w:r>
      <w:proofErr w:type="spellEnd"/>
      <w:r>
        <w:t xml:space="preserve"> Session supporting any of the included S-</w:t>
      </w:r>
      <w:proofErr w:type="spellStart"/>
      <w:r>
        <w:t>NSSAIs</w:t>
      </w:r>
      <w:proofErr w:type="spellEnd"/>
      <w:r>
        <w:t>, see clause 5.15.4 in TS 23.501 [2]. It includes one or more S-</w:t>
      </w:r>
      <w:proofErr w:type="spellStart"/>
      <w:r>
        <w:t>NSSAI</w:t>
      </w:r>
      <w:proofErr w:type="spellEnd"/>
      <w:r>
        <w:t>(s).</w:t>
      </w:r>
    </w:p>
    <w:p w14:paraId="1FFB11B0" w14:textId="56FA9AC4" w:rsidR="00C7720D" w:rsidRPr="00A12350" w:rsidRDefault="00C7720D" w:rsidP="00C7720D">
      <w:pPr>
        <w:pStyle w:val="B1"/>
      </w:pPr>
      <w:r w:rsidRPr="00F70B61">
        <w:t>-</w:t>
      </w:r>
      <w:r w:rsidRPr="00F70B61">
        <w:tab/>
      </w:r>
      <w:proofErr w:type="spellStart"/>
      <w:r w:rsidRPr="00F70B61">
        <w:t>DNN</w:t>
      </w:r>
      <w:proofErr w:type="spellEnd"/>
      <w:r w:rsidRPr="00F70B61">
        <w:t xml:space="preserve"> Selection:</w:t>
      </w:r>
      <w:r>
        <w:t xml:space="preserve"> Indicates that</w:t>
      </w:r>
      <w:ins w:id="56" w:author="Krisztian Kiss r01, Apple" w:date="2021-05-17T18:14:00Z">
        <w:r w:rsidR="00B6611D">
          <w:t xml:space="preserve"> </w:t>
        </w:r>
      </w:ins>
      <w:del w:id="57" w:author="Krisztian Kiss r01, Apple" w:date="2021-05-17T17:57:00Z">
        <w:r w:rsidDel="006646B6">
          <w:delText xml:space="preserve"> the traffic of </w:delText>
        </w:r>
      </w:del>
      <w:r>
        <w:t xml:space="preserve">the matching application </w:t>
      </w:r>
      <w:ins w:id="58" w:author="Krisztian Kiss r01, Apple" w:date="2021-05-17T17:57:00Z">
        <w:r w:rsidR="006646B6">
          <w:t xml:space="preserve">traffic </w:t>
        </w:r>
      </w:ins>
      <w:r>
        <w:t xml:space="preserve">shall be routed via a </w:t>
      </w:r>
      <w:proofErr w:type="spellStart"/>
      <w:r>
        <w:t>PDU</w:t>
      </w:r>
      <w:proofErr w:type="spellEnd"/>
      <w:r>
        <w:t xml:space="preserve"> Session supporting any of the included </w:t>
      </w:r>
      <w:proofErr w:type="spellStart"/>
      <w:r>
        <w:t>DNNs</w:t>
      </w:r>
      <w:proofErr w:type="spellEnd"/>
      <w:r>
        <w:t xml:space="preserve">. It includes one or more </w:t>
      </w:r>
      <w:proofErr w:type="spellStart"/>
      <w:r>
        <w:t>DNN</w:t>
      </w:r>
      <w:proofErr w:type="spellEnd"/>
      <w:r>
        <w:t xml:space="preserve">(s). When </w:t>
      </w:r>
      <w:proofErr w:type="spellStart"/>
      <w:r>
        <w:t>DNN</w:t>
      </w:r>
      <w:proofErr w:type="spellEnd"/>
      <w:r>
        <w:t xml:space="preserve"> is used in Traffic </w:t>
      </w:r>
      <w:r w:rsidRPr="00A17DB2">
        <w:t>descriptor</w:t>
      </w:r>
      <w:r>
        <w:t xml:space="preserve">, corresponding Route Selection Descriptor of the rule shall not include </w:t>
      </w:r>
      <w:proofErr w:type="spellStart"/>
      <w:r>
        <w:t>DNN</w:t>
      </w:r>
      <w:proofErr w:type="spellEnd"/>
      <w:r>
        <w:t xml:space="preserve"> Selection component.</w:t>
      </w:r>
    </w:p>
    <w:p w14:paraId="7DE25F94" w14:textId="7280BD61" w:rsidR="00C7720D" w:rsidRDefault="00C7720D" w:rsidP="00C7720D">
      <w:pPr>
        <w:pStyle w:val="B1"/>
      </w:pPr>
      <w:r>
        <w:t>-</w:t>
      </w:r>
      <w:r>
        <w:tab/>
      </w:r>
      <w:proofErr w:type="spellStart"/>
      <w:r>
        <w:t>PDU</w:t>
      </w:r>
      <w:proofErr w:type="spellEnd"/>
      <w:r>
        <w:t xml:space="preserve"> Session Type Selection: Indicates that the </w:t>
      </w:r>
      <w:del w:id="59" w:author="Krisztian Kiss r01, Apple" w:date="2021-05-17T17:57:00Z">
        <w:r w:rsidDel="006646B6">
          <w:delText xml:space="preserve">traffic of </w:delText>
        </w:r>
      </w:del>
      <w:r>
        <w:t xml:space="preserve">matching application </w:t>
      </w:r>
      <w:ins w:id="60" w:author="Krisztian Kiss r01, Apple" w:date="2021-05-17T17:58:00Z">
        <w:r w:rsidR="006646B6">
          <w:t xml:space="preserve">traffic </w:t>
        </w:r>
      </w:ins>
      <w:r>
        <w:t xml:space="preserve">shall be routed via a </w:t>
      </w:r>
      <w:proofErr w:type="spellStart"/>
      <w:r>
        <w:t>PDU</w:t>
      </w:r>
      <w:proofErr w:type="spellEnd"/>
      <w:r>
        <w:t xml:space="preserve"> Session supporting the included </w:t>
      </w:r>
      <w:proofErr w:type="spellStart"/>
      <w:r>
        <w:t>PDU</w:t>
      </w:r>
      <w:proofErr w:type="spellEnd"/>
      <w:r>
        <w:t xml:space="preserve"> Session Type. The possible </w:t>
      </w:r>
      <w:proofErr w:type="spellStart"/>
      <w:r>
        <w:t>PDU</w:t>
      </w:r>
      <w:proofErr w:type="spellEnd"/>
      <w:r>
        <w:t xml:space="preserve"> Session Types are defined in clause 5.6.10 in TS 23.501 [2].</w:t>
      </w:r>
    </w:p>
    <w:p w14:paraId="7079BE61" w14:textId="094673DB" w:rsidR="00C7720D" w:rsidRPr="00A12350" w:rsidRDefault="00C7720D" w:rsidP="00C7720D">
      <w:pPr>
        <w:pStyle w:val="B1"/>
      </w:pPr>
      <w:r w:rsidRPr="00F70B61">
        <w:t>-</w:t>
      </w:r>
      <w:r w:rsidRPr="00F70B61">
        <w:tab/>
        <w:t xml:space="preserve">Non-Seamless Offload indication: Indicates that </w:t>
      </w:r>
      <w:del w:id="61" w:author="Krisztian Kiss r01, Apple" w:date="2021-05-17T17:58:00Z">
        <w:r w:rsidRPr="00F70B61" w:rsidDel="006646B6">
          <w:delText xml:space="preserve">traffic of </w:delText>
        </w:r>
      </w:del>
      <w:r w:rsidRPr="00F70B61">
        <w:t xml:space="preserve">the matching application </w:t>
      </w:r>
      <w:ins w:id="62" w:author="Krisztian Kiss r01, Apple" w:date="2021-05-17T17:58:00Z">
        <w:r w:rsidR="006646B6">
          <w:t xml:space="preserve">traffic </w:t>
        </w:r>
      </w:ins>
      <w:r w:rsidRPr="00F70B61">
        <w:t xml:space="preserve">is to be offloaded to non-3GPP access outside of a </w:t>
      </w:r>
      <w:proofErr w:type="spellStart"/>
      <w:r w:rsidRPr="00F70B61">
        <w:t>PDU</w:t>
      </w:r>
      <w:proofErr w:type="spellEnd"/>
      <w:r w:rsidRPr="00F70B61">
        <w:t xml:space="preserve"> Session when the rule is applied.</w:t>
      </w:r>
      <w:r>
        <w:t xml:space="preserve"> If this component is present in a Route Selection Descriptor, no other components shall be included in the Route Selection Descriptor.</w:t>
      </w:r>
    </w:p>
    <w:p w14:paraId="098974C5" w14:textId="77777777" w:rsidR="00C7720D" w:rsidRPr="00627C98" w:rsidRDefault="00C7720D" w:rsidP="00C7720D">
      <w:pPr>
        <w:pStyle w:val="B1"/>
      </w:pPr>
      <w:r w:rsidRPr="00F70B61">
        <w:t>-</w:t>
      </w:r>
      <w:r w:rsidRPr="00F70B61">
        <w:tab/>
        <w:t xml:space="preserve">Access Type Preference: If the UE needs to establish a </w:t>
      </w:r>
      <w:proofErr w:type="spellStart"/>
      <w:r w:rsidRPr="00F70B61">
        <w:t>PDU</w:t>
      </w:r>
      <w:proofErr w:type="spellEnd"/>
      <w:r w:rsidRPr="00F70B61">
        <w:t xml:space="preserve"> Session when the rule is applied, this indicates the Access Type (3GPP or non-3GPP</w:t>
      </w:r>
      <w:r>
        <w:t xml:space="preserve"> or multi-access</w:t>
      </w:r>
      <w:r w:rsidRPr="00F70B61">
        <w:t xml:space="preserve">) on which the </w:t>
      </w:r>
      <w:proofErr w:type="spellStart"/>
      <w:r w:rsidRPr="00F70B61">
        <w:t>PDU</w:t>
      </w:r>
      <w:proofErr w:type="spellEnd"/>
      <w:r w:rsidRPr="00F70B61">
        <w:t xml:space="preserve"> Session should be established.</w:t>
      </w:r>
      <w:r>
        <w:t xml:space="preserve"> The type "Multi-Access" indicates that the </w:t>
      </w:r>
      <w:proofErr w:type="spellStart"/>
      <w:r>
        <w:t>PDU</w:t>
      </w:r>
      <w:proofErr w:type="spellEnd"/>
      <w:r>
        <w:t xml:space="preserve"> Session should be established as a MA </w:t>
      </w:r>
      <w:proofErr w:type="spellStart"/>
      <w:r>
        <w:t>PDU</w:t>
      </w:r>
      <w:proofErr w:type="spellEnd"/>
      <w:r>
        <w:t xml:space="preserve"> Session, using both 3GPP access and non-3GPP access.</w:t>
      </w:r>
    </w:p>
    <w:p w14:paraId="795161D6" w14:textId="77777777" w:rsidR="00C7720D" w:rsidRDefault="00C7720D" w:rsidP="00C7720D">
      <w:pPr>
        <w:pStyle w:val="B1"/>
      </w:pPr>
      <w:r>
        <w:t>-</w:t>
      </w:r>
      <w:r>
        <w:tab/>
        <w:t xml:space="preserve">Time Window: The Route Selection Descriptor </w:t>
      </w:r>
      <w:proofErr w:type="gramStart"/>
      <w:r>
        <w:t>is not be</w:t>
      </w:r>
      <w:proofErr w:type="gramEnd"/>
      <w:r>
        <w:t xml:space="preserve"> considered valid unless the UE is in the time window.</w:t>
      </w:r>
    </w:p>
    <w:p w14:paraId="42233864" w14:textId="77777777" w:rsidR="00C7720D" w:rsidRDefault="00C7720D" w:rsidP="00C7720D">
      <w:pPr>
        <w:pStyle w:val="B1"/>
      </w:pPr>
      <w:r>
        <w:t>-</w:t>
      </w:r>
      <w:r>
        <w:tab/>
        <w:t xml:space="preserve">Location Criteria: The Route Selection Descriptor </w:t>
      </w:r>
      <w:proofErr w:type="gramStart"/>
      <w:r>
        <w:t>is not be</w:t>
      </w:r>
      <w:proofErr w:type="gramEnd"/>
      <w:r>
        <w:t xml:space="preserve"> considered valid unless the UE's location matches the Location Criteria.</w:t>
      </w:r>
    </w:p>
    <w:p w14:paraId="5C3732A9" w14:textId="77777777" w:rsidR="00C7720D" w:rsidRPr="00F70B61" w:rsidRDefault="00C7720D" w:rsidP="00C7720D">
      <w:pPr>
        <w:pStyle w:val="NO"/>
        <w:rPr>
          <w:lang w:eastAsia="zh-CN"/>
        </w:rPr>
      </w:pPr>
      <w:r w:rsidRPr="00F70B61">
        <w:rPr>
          <w:lang w:eastAsia="zh-CN"/>
        </w:rPr>
        <w:t>NOTE</w:t>
      </w:r>
      <w:r>
        <w:rPr>
          <w:lang w:eastAsia="zh-CN"/>
        </w:rPr>
        <w:t> 2</w:t>
      </w:r>
      <w:r w:rsidRPr="00F70B61">
        <w:rPr>
          <w:lang w:eastAsia="zh-CN"/>
        </w:rPr>
        <w:t>:</w:t>
      </w:r>
      <w:r w:rsidRPr="00F70B61">
        <w:rPr>
          <w:lang w:eastAsia="zh-CN"/>
        </w:rPr>
        <w:tab/>
        <w:t xml:space="preserve">The structure of the </w:t>
      </w:r>
      <w:proofErr w:type="spellStart"/>
      <w:r w:rsidRPr="00F70B61">
        <w:rPr>
          <w:lang w:eastAsia="zh-CN"/>
        </w:rPr>
        <w:t>URSP</w:t>
      </w:r>
      <w:proofErr w:type="spellEnd"/>
      <w:r w:rsidRPr="00F70B61">
        <w:rPr>
          <w:lang w:eastAsia="zh-CN"/>
        </w:rPr>
        <w:t xml:space="preserve"> does not define how the PCF splits the </w:t>
      </w:r>
      <w:proofErr w:type="spellStart"/>
      <w:r w:rsidRPr="00F70B61">
        <w:rPr>
          <w:lang w:eastAsia="zh-CN"/>
        </w:rPr>
        <w:t>URSP</w:t>
      </w:r>
      <w:proofErr w:type="spellEnd"/>
      <w:r w:rsidRPr="00F70B61">
        <w:rPr>
          <w:lang w:eastAsia="zh-CN"/>
        </w:rPr>
        <w:t xml:space="preserve"> when </w:t>
      </w:r>
      <w:proofErr w:type="spellStart"/>
      <w:r w:rsidRPr="00F70B61">
        <w:rPr>
          <w:lang w:eastAsia="zh-CN"/>
        </w:rPr>
        <w:t>URSP</w:t>
      </w:r>
      <w:proofErr w:type="spellEnd"/>
      <w:r w:rsidRPr="00F70B61">
        <w:rPr>
          <w:lang w:eastAsia="zh-CN"/>
        </w:rPr>
        <w:t xml:space="preserve"> cannot be delivered to the UE in a single NAS message.</w:t>
      </w:r>
    </w:p>
    <w:p w14:paraId="4C9F7188" w14:textId="77777777" w:rsidR="00C7720D" w:rsidRDefault="00C7720D" w:rsidP="00C7720D">
      <w:pPr>
        <w:pStyle w:val="NO"/>
      </w:pPr>
      <w:r>
        <w:t>NOTE 3:</w:t>
      </w:r>
      <w:r>
        <w:tab/>
        <w:t xml:space="preserve">It is expected that UE applications will not be able to change or override the </w:t>
      </w:r>
      <w:proofErr w:type="spellStart"/>
      <w:r>
        <w:t>PDU</w:t>
      </w:r>
      <w:proofErr w:type="spellEnd"/>
      <w:r>
        <w:t xml:space="preserve"> Session parameters in the </w:t>
      </w:r>
      <w:proofErr w:type="spellStart"/>
      <w:r>
        <w:t>URSP</w:t>
      </w:r>
      <w:proofErr w:type="spellEnd"/>
      <w:r>
        <w:t xml:space="preserve"> rules. A UE application can express preferences when it requests a network connection (</w:t>
      </w:r>
      <w:proofErr w:type="gramStart"/>
      <w:r>
        <w:t>e.g.</w:t>
      </w:r>
      <w:proofErr w:type="gramEnd"/>
      <w:r>
        <w:t xml:space="preserve"> certain Connection Capabilities), which can be mapped into specific </w:t>
      </w:r>
      <w:proofErr w:type="spellStart"/>
      <w:r>
        <w:t>PDU</w:t>
      </w:r>
      <w:proofErr w:type="spellEnd"/>
      <w:r>
        <w:t xml:space="preserve"> Session parameters by the </w:t>
      </w:r>
      <w:proofErr w:type="spellStart"/>
      <w:r>
        <w:t>URSP</w:t>
      </w:r>
      <w:proofErr w:type="spellEnd"/>
      <w:r>
        <w:t xml:space="preserve"> rules.</w:t>
      </w:r>
    </w:p>
    <w:p w14:paraId="1BD35D14" w14:textId="77777777" w:rsidR="00C7720D" w:rsidRDefault="00C7720D" w:rsidP="00C7720D">
      <w:pPr>
        <w:pStyle w:val="NO"/>
      </w:pPr>
      <w:r>
        <w:t>NOTE 4:</w:t>
      </w:r>
      <w:r>
        <w:tab/>
        <w:t xml:space="preserve">When one Route Selection Descriptor in a </w:t>
      </w:r>
      <w:proofErr w:type="spellStart"/>
      <w:r>
        <w:t>URSP</w:t>
      </w:r>
      <w:proofErr w:type="spellEnd"/>
      <w:r>
        <w:t xml:space="preserve"> rule contains a Time Window or Location Criteria, all Route Selection Descriptors in the </w:t>
      </w:r>
      <w:proofErr w:type="spellStart"/>
      <w:r>
        <w:t>URSP</w:t>
      </w:r>
      <w:proofErr w:type="spellEnd"/>
      <w:r>
        <w:t xml:space="preserve"> rule must contain a Time Window or Location Criteria.</w:t>
      </w:r>
    </w:p>
    <w:p w14:paraId="16A6869C" w14:textId="77777777" w:rsidR="00C7720D" w:rsidRDefault="00C7720D" w:rsidP="00C7720D">
      <w:r>
        <w:t xml:space="preserve">In the case of network rejection of the </w:t>
      </w:r>
      <w:proofErr w:type="spellStart"/>
      <w:r>
        <w:t>PDU</w:t>
      </w:r>
      <w:proofErr w:type="spellEnd"/>
      <w:r>
        <w:t xml:space="preserve"> Session Establishment Request, the UE may trigger a new </w:t>
      </w:r>
      <w:proofErr w:type="spellStart"/>
      <w:r>
        <w:t>PDU</w:t>
      </w:r>
      <w:proofErr w:type="spellEnd"/>
      <w:r>
        <w:t xml:space="preserve"> Session establishment based on the rejection cause and the </w:t>
      </w:r>
      <w:proofErr w:type="spellStart"/>
      <w:r>
        <w:t>URSP</w:t>
      </w:r>
      <w:proofErr w:type="spellEnd"/>
      <w:r>
        <w:t xml:space="preserve"> policy.</w:t>
      </w:r>
    </w:p>
    <w:p w14:paraId="0D86C6F2" w14:textId="77777777" w:rsidR="00C7720D" w:rsidRDefault="00C7720D" w:rsidP="00C7720D">
      <w:r>
        <w:t xml:space="preserve">When the PCF provisions </w:t>
      </w:r>
      <w:proofErr w:type="spellStart"/>
      <w:r>
        <w:t>URSP</w:t>
      </w:r>
      <w:proofErr w:type="spellEnd"/>
      <w:r>
        <w:t xml:space="preserve"> rules to the UE, one </w:t>
      </w:r>
      <w:proofErr w:type="spellStart"/>
      <w:r>
        <w:t>URSP</w:t>
      </w:r>
      <w:proofErr w:type="spellEnd"/>
      <w:r>
        <w:t xml:space="preserve"> rule with a "match all" </w:t>
      </w:r>
      <w:r w:rsidRPr="00A17DB2">
        <w:t>Traffic</w:t>
      </w:r>
      <w:r>
        <w:t xml:space="preserve"> descriptor may be included.</w:t>
      </w:r>
    </w:p>
    <w:p w14:paraId="068AF534" w14:textId="77777777" w:rsidR="00C7720D" w:rsidRPr="0006216F" w:rsidRDefault="00C7720D" w:rsidP="00C7720D">
      <w:pPr>
        <w:pStyle w:val="NO"/>
      </w:pPr>
      <w:r w:rsidRPr="0006216F">
        <w:t>NOTE</w:t>
      </w:r>
      <w:r>
        <w:t> 5</w:t>
      </w:r>
      <w:r w:rsidRPr="0006216F">
        <w:t>:</w:t>
      </w:r>
      <w:r w:rsidRPr="0006216F">
        <w:tab/>
        <w:t xml:space="preserve">When </w:t>
      </w:r>
      <w:proofErr w:type="spellStart"/>
      <w:r w:rsidRPr="0006216F">
        <w:t>URSP</w:t>
      </w:r>
      <w:proofErr w:type="spellEnd"/>
      <w:r w:rsidRPr="0006216F">
        <w:t xml:space="preserve"> rules containing NSSP are available to the UE and </w:t>
      </w:r>
      <w:r w:rsidRPr="0006216F">
        <w:rPr>
          <w:lang w:val="en-US"/>
        </w:rPr>
        <w:t>the</w:t>
      </w:r>
      <w:r w:rsidRPr="0006216F">
        <w:t xml:space="preserve"> </w:t>
      </w:r>
      <w:proofErr w:type="spellStart"/>
      <w:r w:rsidRPr="0006216F">
        <w:t>URSP</w:t>
      </w:r>
      <w:proofErr w:type="spellEnd"/>
      <w:r w:rsidRPr="0006216F">
        <w:t xml:space="preserve"> rule with the "match all" </w:t>
      </w:r>
      <w:r w:rsidRPr="00401A84">
        <w:t xml:space="preserve">Traffic </w:t>
      </w:r>
      <w:r w:rsidRPr="0006216F">
        <w:t xml:space="preserve">descriptor is not part of them, a UE application that has no matching </w:t>
      </w:r>
      <w:proofErr w:type="spellStart"/>
      <w:r w:rsidRPr="0006216F">
        <w:t>URSP</w:t>
      </w:r>
      <w:proofErr w:type="spellEnd"/>
      <w:r w:rsidRPr="0006216F">
        <w:t xml:space="preserve"> rule and no UE Local Configuration cannot request a network connection</w:t>
      </w:r>
      <w:r w:rsidRPr="0006216F">
        <w:rPr>
          <w:lang w:val="en-US"/>
        </w:rPr>
        <w:t>.</w:t>
      </w:r>
    </w:p>
    <w:p w14:paraId="1BED83B7" w14:textId="77777777" w:rsidR="00C7720D" w:rsidRDefault="00C7720D" w:rsidP="00C7720D">
      <w:r>
        <w:t xml:space="preserve">The </w:t>
      </w:r>
      <w:proofErr w:type="spellStart"/>
      <w:r>
        <w:t>URSP</w:t>
      </w:r>
      <w:proofErr w:type="spellEnd"/>
      <w:r>
        <w:t xml:space="preserve"> rule with the "match all" </w:t>
      </w:r>
      <w:r w:rsidRPr="00A17DB2">
        <w:t>Traffic</w:t>
      </w:r>
      <w:r>
        <w:t xml:space="preserve"> descriptor is used to route the traffic of applications which do not match any other </w:t>
      </w:r>
      <w:proofErr w:type="spellStart"/>
      <w:r>
        <w:t>URSP</w:t>
      </w:r>
      <w:proofErr w:type="spellEnd"/>
      <w:r>
        <w:t xml:space="preserve"> rules and shall therefore be evaluated as the last </w:t>
      </w:r>
      <w:proofErr w:type="spellStart"/>
      <w:r>
        <w:t>URSP</w:t>
      </w:r>
      <w:proofErr w:type="spellEnd"/>
      <w:r>
        <w:t xml:space="preserve"> rule, </w:t>
      </w:r>
      <w:proofErr w:type="gramStart"/>
      <w:r>
        <w:t>i.e.</w:t>
      </w:r>
      <w:proofErr w:type="gramEnd"/>
      <w:r>
        <w:t xml:space="preserve"> with lowest priority. There shall be only one Route Selection Descriptor in this </w:t>
      </w:r>
      <w:proofErr w:type="spellStart"/>
      <w:r>
        <w:t>URSP</w:t>
      </w:r>
      <w:proofErr w:type="spellEnd"/>
      <w:r>
        <w:t xml:space="preserve"> rule.</w:t>
      </w:r>
      <w:r w:rsidRPr="0006216F">
        <w:t xml:space="preserve"> </w:t>
      </w:r>
      <w:r w:rsidRPr="0006216F">
        <w:rPr>
          <w:rFonts w:eastAsia="Malgun Gothic" w:hint="eastAsia"/>
          <w:lang w:eastAsia="ko-KR"/>
        </w:rPr>
        <w:t xml:space="preserve">The Route Selection Descriptor in this </w:t>
      </w:r>
      <w:proofErr w:type="spellStart"/>
      <w:r w:rsidRPr="0006216F">
        <w:rPr>
          <w:rFonts w:eastAsia="Malgun Gothic" w:hint="eastAsia"/>
          <w:lang w:eastAsia="ko-KR"/>
        </w:rPr>
        <w:t>URSP</w:t>
      </w:r>
      <w:proofErr w:type="spellEnd"/>
      <w:r w:rsidRPr="0006216F">
        <w:rPr>
          <w:rFonts w:eastAsia="Malgun Gothic" w:hint="eastAsia"/>
          <w:lang w:eastAsia="ko-KR"/>
        </w:rPr>
        <w:t xml:space="preserve"> rule includes at most one value for each Route Selection Component.</w:t>
      </w:r>
    </w:p>
    <w:p w14:paraId="01E2C353" w14:textId="77777777" w:rsidR="00C7720D" w:rsidRDefault="00C7720D" w:rsidP="00C7720D">
      <w:pPr>
        <w:pStyle w:val="NO"/>
      </w:pPr>
      <w:r>
        <w:t>NOTE 6:</w:t>
      </w:r>
      <w:r>
        <w:tab/>
        <w:t xml:space="preserve">How to set the </w:t>
      </w:r>
      <w:proofErr w:type="spellStart"/>
      <w:r>
        <w:t>URSP</w:t>
      </w:r>
      <w:proofErr w:type="spellEnd"/>
      <w:r>
        <w:t xml:space="preserve"> rule with the "match all" </w:t>
      </w:r>
      <w:r w:rsidRPr="00401A84">
        <w:t>Traffic</w:t>
      </w:r>
      <w:r>
        <w:t xml:space="preserve"> descriptor as the </w:t>
      </w:r>
      <w:proofErr w:type="spellStart"/>
      <w:r>
        <w:t>URSP</w:t>
      </w:r>
      <w:proofErr w:type="spellEnd"/>
      <w:r>
        <w:t xml:space="preserve"> rule with lowest priority is defined in TS 24.526 [19].</w:t>
      </w:r>
    </w:p>
    <w:p w14:paraId="0A1F3C57" w14:textId="77777777" w:rsidR="00C7720D" w:rsidRPr="00345509" w:rsidRDefault="00C7720D" w:rsidP="00C7720D">
      <w:pPr>
        <w:rPr>
          <w:color w:val="FF0000"/>
          <w:sz w:val="28"/>
          <w:szCs w:val="28"/>
        </w:rPr>
      </w:pPr>
      <w:r w:rsidRPr="00345509">
        <w:rPr>
          <w:color w:val="FF0000"/>
          <w:sz w:val="28"/>
          <w:szCs w:val="28"/>
        </w:rPr>
        <w:lastRenderedPageBreak/>
        <w:t xml:space="preserve">****************** </w:t>
      </w:r>
      <w:r>
        <w:rPr>
          <w:color w:val="FF0000"/>
          <w:sz w:val="28"/>
          <w:szCs w:val="28"/>
        </w:rPr>
        <w:t>NEXT</w:t>
      </w:r>
      <w:r w:rsidRPr="00345509">
        <w:rPr>
          <w:color w:val="FF0000"/>
          <w:sz w:val="28"/>
          <w:szCs w:val="28"/>
        </w:rPr>
        <w:t xml:space="preserve"> CHANGE ***************</w:t>
      </w:r>
    </w:p>
    <w:p w14:paraId="26679E53" w14:textId="77777777" w:rsidR="000E7B29" w:rsidRDefault="000E7B29" w:rsidP="000E7B29">
      <w:pPr>
        <w:pStyle w:val="Heading4"/>
      </w:pPr>
      <w:r>
        <w:t>6.6.2.3</w:t>
      </w:r>
      <w:r>
        <w:tab/>
        <w:t xml:space="preserve">UE procedure for associating applications to </w:t>
      </w:r>
      <w:proofErr w:type="spellStart"/>
      <w:r>
        <w:t>PDU</w:t>
      </w:r>
      <w:proofErr w:type="spellEnd"/>
      <w:r>
        <w:t xml:space="preserve"> Sessions based on </w:t>
      </w:r>
      <w:proofErr w:type="spellStart"/>
      <w:proofErr w:type="gramStart"/>
      <w:r>
        <w:t>URSP</w:t>
      </w:r>
      <w:bookmarkEnd w:id="13"/>
      <w:proofErr w:type="spellEnd"/>
      <w:proofErr w:type="gramEnd"/>
    </w:p>
    <w:p w14:paraId="703196D0" w14:textId="7F183A4E" w:rsidR="000E7B29" w:rsidRDefault="000E7B29" w:rsidP="000E7B29">
      <w:bookmarkStart w:id="63" w:name="_Hlk71197751"/>
      <w:r>
        <w:t xml:space="preserve">For every newly detected application </w:t>
      </w:r>
      <w:ins w:id="64" w:author="Nokia" w:date="2021-05-06T12:12:00Z">
        <w:r w:rsidR="00BE5E74" w:rsidRPr="00411E70">
          <w:rPr>
            <w:highlight w:val="yellow"/>
            <w:rPrChange w:id="65" w:author="Lenovo r02" w:date="2021-05-18T09:44:00Z">
              <w:rPr/>
            </w:rPrChange>
          </w:rPr>
          <w:t xml:space="preserve">traffic, </w:t>
        </w:r>
      </w:ins>
      <w:proofErr w:type="spellStart"/>
      <w:ins w:id="66" w:author="Nokia" w:date="2021-05-06T12:48:00Z">
        <w:r w:rsidR="00021641" w:rsidRPr="00411E70">
          <w:rPr>
            <w:highlight w:val="yellow"/>
            <w:rPrChange w:id="67" w:author="Lenovo r02" w:date="2021-05-18T09:44:00Z">
              <w:rPr/>
            </w:rPrChange>
          </w:rPr>
          <w:t>i.e</w:t>
        </w:r>
        <w:proofErr w:type="spellEnd"/>
        <w:del w:id="68" w:author="Lenovo r02" w:date="2021-05-18T08:53:00Z">
          <w:r w:rsidR="00021641" w:rsidRPr="00411E70" w:rsidDel="00D30B02">
            <w:rPr>
              <w:highlight w:val="yellow"/>
              <w:rPrChange w:id="69" w:author="Lenovo r02" w:date="2021-05-18T09:44:00Z">
                <w:rPr/>
              </w:rPrChange>
            </w:rPr>
            <w:delText xml:space="preserve">. </w:delText>
          </w:r>
        </w:del>
        <w:del w:id="70" w:author="Lenovo r02" w:date="2021-05-18T08:46:00Z">
          <w:r w:rsidR="00021641" w:rsidRPr="00411E70" w:rsidDel="00D30B02">
            <w:rPr>
              <w:highlight w:val="yellow"/>
              <w:rPrChange w:id="71" w:author="Lenovo r02" w:date="2021-05-18T09:44:00Z">
                <w:rPr/>
              </w:rPrChange>
            </w:rPr>
            <w:delText xml:space="preserve">for every new URSP rules evaluation </w:delText>
          </w:r>
        </w:del>
        <w:del w:id="72" w:author="Lenovo r02" w:date="2021-05-18T08:53:00Z">
          <w:r w:rsidR="00021641" w:rsidRPr="00411E70" w:rsidDel="00D30B02">
            <w:rPr>
              <w:highlight w:val="yellow"/>
              <w:rPrChange w:id="73" w:author="Lenovo r02" w:date="2021-05-18T09:44:00Z">
                <w:rPr/>
              </w:rPrChange>
            </w:rPr>
            <w:delText>triggered by an application</w:delText>
          </w:r>
        </w:del>
      </w:ins>
      <w:ins w:id="74" w:author="Lenovo r02" w:date="2021-05-18T08:50:00Z">
        <w:r w:rsidR="00D30B02" w:rsidRPr="00411E70">
          <w:rPr>
            <w:highlight w:val="yellow"/>
            <w:rPrChange w:id="75" w:author="Lenovo r02" w:date="2021-05-18T09:44:00Z">
              <w:rPr/>
            </w:rPrChange>
          </w:rPr>
          <w:t xml:space="preserve"> </w:t>
        </w:r>
      </w:ins>
      <w:ins w:id="76" w:author="Lenovo r02" w:date="2021-05-18T09:12:00Z">
        <w:r w:rsidR="000A4246" w:rsidRPr="00411E70">
          <w:rPr>
            <w:highlight w:val="yellow"/>
            <w:rPrChange w:id="77" w:author="Lenovo r02" w:date="2021-05-18T09:44:00Z">
              <w:rPr/>
            </w:rPrChange>
          </w:rPr>
          <w:t xml:space="preserve">the </w:t>
        </w:r>
      </w:ins>
      <w:ins w:id="78" w:author="Lenovo r02" w:date="2021-05-18T08:50:00Z">
        <w:r w:rsidR="00D30B02" w:rsidRPr="00411E70">
          <w:rPr>
            <w:highlight w:val="yellow"/>
            <w:rPrChange w:id="79" w:author="Lenovo r02" w:date="2021-05-18T09:44:00Z">
              <w:rPr/>
            </w:rPrChange>
          </w:rPr>
          <w:t>traffic</w:t>
        </w:r>
      </w:ins>
      <w:ins w:id="80" w:author="Lenovo r02" w:date="2021-05-18T09:12:00Z">
        <w:r w:rsidR="000A4246" w:rsidRPr="00411E70">
          <w:rPr>
            <w:highlight w:val="yellow"/>
            <w:rPrChange w:id="81" w:author="Lenovo r02" w:date="2021-05-18T09:44:00Z">
              <w:rPr/>
            </w:rPrChange>
          </w:rPr>
          <w:t xml:space="preserve"> characteristics of an application</w:t>
        </w:r>
      </w:ins>
      <w:ins w:id="82" w:author="Lenovo r02" w:date="2021-05-18T08:50:00Z">
        <w:r w:rsidR="00D30B02" w:rsidRPr="00411E70">
          <w:rPr>
            <w:highlight w:val="yellow"/>
            <w:rPrChange w:id="83" w:author="Lenovo r02" w:date="2021-05-18T09:44:00Z">
              <w:rPr/>
            </w:rPrChange>
          </w:rPr>
          <w:t xml:space="preserve"> is not </w:t>
        </w:r>
      </w:ins>
      <w:ins w:id="84" w:author="Lenovo r02" w:date="2021-05-18T09:45:00Z">
        <w:r w:rsidR="000B23EE">
          <w:rPr>
            <w:highlight w:val="yellow"/>
          </w:rPr>
          <w:t>matched to a</w:t>
        </w:r>
      </w:ins>
      <w:ins w:id="85" w:author="Lenovo r02" w:date="2021-05-18T08:52:00Z">
        <w:r w:rsidR="00D30B02" w:rsidRPr="00411E70">
          <w:rPr>
            <w:highlight w:val="yellow"/>
            <w:rPrChange w:id="86" w:author="Lenovo r02" w:date="2021-05-18T09:44:00Z">
              <w:rPr/>
            </w:rPrChange>
          </w:rPr>
          <w:t xml:space="preserve"> </w:t>
        </w:r>
      </w:ins>
      <w:proofErr w:type="spellStart"/>
      <w:ins w:id="87" w:author="Lenovo r02" w:date="2021-05-18T09:00:00Z">
        <w:r w:rsidR="009C1FCE" w:rsidRPr="00411E70">
          <w:rPr>
            <w:highlight w:val="yellow"/>
            <w:rPrChange w:id="88" w:author="Lenovo r02" w:date="2021-05-18T09:44:00Z">
              <w:rPr/>
            </w:rPrChange>
          </w:rPr>
          <w:t>URSP</w:t>
        </w:r>
        <w:proofErr w:type="spellEnd"/>
        <w:r w:rsidR="009C1FCE" w:rsidRPr="00411E70">
          <w:rPr>
            <w:highlight w:val="yellow"/>
            <w:rPrChange w:id="89" w:author="Lenovo r02" w:date="2021-05-18T09:44:00Z">
              <w:rPr/>
            </w:rPrChange>
          </w:rPr>
          <w:t xml:space="preserve"> rule</w:t>
        </w:r>
      </w:ins>
      <w:ins w:id="90" w:author="Nokia" w:date="2021-05-06T12:48:00Z">
        <w:r w:rsidR="00021641">
          <w:t xml:space="preserve">, </w:t>
        </w:r>
      </w:ins>
      <w:r>
        <w:t xml:space="preserve">the UE evaluates the </w:t>
      </w:r>
      <w:proofErr w:type="spellStart"/>
      <w:r>
        <w:t>URSP</w:t>
      </w:r>
      <w:proofErr w:type="spellEnd"/>
      <w:r>
        <w:t xml:space="preserve"> rules in the order of Rule Precedence and determines if the application</w:t>
      </w:r>
      <w:ins w:id="91" w:author="Nokia" w:date="2021-05-06T12:13:00Z">
        <w:r w:rsidR="00BE5E74">
          <w:t xml:space="preserve"> </w:t>
        </w:r>
        <w:r w:rsidR="00BE5E74" w:rsidRPr="00411E70">
          <w:rPr>
            <w:highlight w:val="yellow"/>
            <w:rPrChange w:id="92" w:author="Lenovo r02" w:date="2021-05-18T09:44:00Z">
              <w:rPr/>
            </w:rPrChange>
          </w:rPr>
          <w:t>traffic</w:t>
        </w:r>
      </w:ins>
      <w:ins w:id="93" w:author="Lenovo r02" w:date="2021-05-18T08:49:00Z">
        <w:r w:rsidR="00D30B02" w:rsidRPr="00411E70">
          <w:rPr>
            <w:highlight w:val="yellow"/>
            <w:rPrChange w:id="94" w:author="Lenovo r02" w:date="2021-05-18T09:44:00Z">
              <w:rPr/>
            </w:rPrChange>
          </w:rPr>
          <w:t xml:space="preserve"> characteristics</w:t>
        </w:r>
      </w:ins>
      <w:r>
        <w:t xml:space="preserve"> is matching the Traffic descriptor of any </w:t>
      </w:r>
      <w:proofErr w:type="spellStart"/>
      <w:r>
        <w:t>URSP</w:t>
      </w:r>
      <w:proofErr w:type="spellEnd"/>
      <w:r>
        <w:t xml:space="preserve"> rule.</w:t>
      </w:r>
    </w:p>
    <w:bookmarkEnd w:id="63"/>
    <w:p w14:paraId="3973A066" w14:textId="289FDE3B" w:rsidR="000E7B29" w:rsidRDefault="000E7B29" w:rsidP="000E7B29">
      <w:r>
        <w:t xml:space="preserve">When a </w:t>
      </w:r>
      <w:proofErr w:type="spellStart"/>
      <w:r>
        <w:t>URSP</w:t>
      </w:r>
      <w:proofErr w:type="spellEnd"/>
      <w:r>
        <w:t xml:space="preserve"> rule is determined to be applicable for a given</w:t>
      </w:r>
      <w:ins w:id="95" w:author="Nokia" w:date="2021-05-06T12:13:00Z">
        <w:r w:rsidR="00BE5E74">
          <w:t xml:space="preserve"> detected</w:t>
        </w:r>
      </w:ins>
      <w:r>
        <w:t xml:space="preserve"> application</w:t>
      </w:r>
      <w:ins w:id="96" w:author="Nokia" w:date="2021-05-06T11:59:00Z">
        <w:r w:rsidR="00757545">
          <w:t xml:space="preserve"> traffic</w:t>
        </w:r>
      </w:ins>
      <w:r>
        <w:t xml:space="preserve"> (see clause 6.6.2.1), the UE shall select a Route Selection Descriptor within this </w:t>
      </w:r>
      <w:proofErr w:type="spellStart"/>
      <w:r>
        <w:t>URSP</w:t>
      </w:r>
      <w:proofErr w:type="spellEnd"/>
      <w:r>
        <w:t xml:space="preserve"> rule in the order of the Route Selection Descriptor Precedence.</w:t>
      </w:r>
    </w:p>
    <w:p w14:paraId="23DD4631" w14:textId="77777777" w:rsidR="000E7B29" w:rsidRDefault="000E7B29" w:rsidP="000E7B29">
      <w:r>
        <w:t xml:space="preserve">When a valid Route Selection Descriptor is found, the UE determines if there is an existing </w:t>
      </w:r>
      <w:proofErr w:type="spellStart"/>
      <w:r>
        <w:t>PDU</w:t>
      </w:r>
      <w:proofErr w:type="spellEnd"/>
      <w:r>
        <w:t xml:space="preserve"> Session that matches all components in the selected Route Selection Descriptor. The UE compares the components of the selected Route Selection Descriptor with the existing </w:t>
      </w:r>
      <w:proofErr w:type="spellStart"/>
      <w:r>
        <w:t>PDU</w:t>
      </w:r>
      <w:proofErr w:type="spellEnd"/>
      <w:r>
        <w:t xml:space="preserve"> Session(s) as follows:</w:t>
      </w:r>
    </w:p>
    <w:p w14:paraId="7ADA972B" w14:textId="77777777" w:rsidR="000E7B29" w:rsidRDefault="000E7B29" w:rsidP="000E7B29">
      <w:pPr>
        <w:pStyle w:val="B1"/>
      </w:pPr>
      <w:r>
        <w:t>-</w:t>
      </w:r>
      <w:r>
        <w:tab/>
        <w:t>For a component which only contains one value (</w:t>
      </w:r>
      <w:proofErr w:type="gramStart"/>
      <w:r>
        <w:t>e.g.</w:t>
      </w:r>
      <w:proofErr w:type="gramEnd"/>
      <w:r>
        <w:t xml:space="preserve"> SSC mode), the value of the </w:t>
      </w:r>
      <w:proofErr w:type="spellStart"/>
      <w:r>
        <w:t>PDU</w:t>
      </w:r>
      <w:proofErr w:type="spellEnd"/>
      <w:r>
        <w:t xml:space="preserve"> Session has to be identical to the value specified in the Route Selection Descriptor.</w:t>
      </w:r>
    </w:p>
    <w:p w14:paraId="2EE656DD" w14:textId="77777777" w:rsidR="000E7B29" w:rsidRDefault="000E7B29" w:rsidP="000E7B29">
      <w:pPr>
        <w:pStyle w:val="B1"/>
      </w:pPr>
      <w:r>
        <w:t>-</w:t>
      </w:r>
      <w:r>
        <w:tab/>
        <w:t>For a component which contains a list of values (</w:t>
      </w:r>
      <w:proofErr w:type="gramStart"/>
      <w:r>
        <w:t>e.g.</w:t>
      </w:r>
      <w:proofErr w:type="gramEnd"/>
      <w:r>
        <w:t xml:space="preserve"> Network Slice Selection), the value of the </w:t>
      </w:r>
      <w:proofErr w:type="spellStart"/>
      <w:r>
        <w:t>PDU</w:t>
      </w:r>
      <w:proofErr w:type="spellEnd"/>
      <w:r>
        <w:t xml:space="preserve"> Session has to be identical to one of the values specified in the Route Selection Descriptor.</w:t>
      </w:r>
    </w:p>
    <w:p w14:paraId="559F3B12" w14:textId="77777777" w:rsidR="000E7B29" w:rsidRDefault="000E7B29" w:rsidP="000E7B29">
      <w:pPr>
        <w:pStyle w:val="B1"/>
      </w:pPr>
      <w:r>
        <w:t>-</w:t>
      </w:r>
      <w:r>
        <w:tab/>
        <w:t xml:space="preserve">When some component(s) is not present in the Route Selection Descriptor, a </w:t>
      </w:r>
      <w:proofErr w:type="spellStart"/>
      <w:r>
        <w:t>PDU</w:t>
      </w:r>
      <w:proofErr w:type="spellEnd"/>
      <w:r>
        <w:t xml:space="preserve"> Session is considered matching only if it was established without including the missing component(s) in the </w:t>
      </w:r>
      <w:proofErr w:type="spellStart"/>
      <w:r>
        <w:t>PDU</w:t>
      </w:r>
      <w:proofErr w:type="spellEnd"/>
      <w:r>
        <w:t xml:space="preserve"> Session Establishment Request.</w:t>
      </w:r>
    </w:p>
    <w:p w14:paraId="58A9F2C3" w14:textId="77777777" w:rsidR="000E7B29" w:rsidRDefault="000E7B29" w:rsidP="000E7B29">
      <w:pPr>
        <w:pStyle w:val="B1"/>
      </w:pPr>
      <w:r>
        <w:t>-</w:t>
      </w:r>
      <w:r>
        <w:tab/>
        <w:t xml:space="preserve">When the Route Selection Descriptor includes a Time Window or a Location Criteria, the </w:t>
      </w:r>
      <w:proofErr w:type="spellStart"/>
      <w:r>
        <w:t>PDU</w:t>
      </w:r>
      <w:proofErr w:type="spellEnd"/>
      <w:r>
        <w:t xml:space="preserve"> Session is considered matching only if the </w:t>
      </w:r>
      <w:proofErr w:type="spellStart"/>
      <w:r>
        <w:t>PDU</w:t>
      </w:r>
      <w:proofErr w:type="spellEnd"/>
      <w:r>
        <w:t xml:space="preserve"> Session is associated with an RSD that has the same Time Window or a Location Criteria Validity Conditions.</w:t>
      </w:r>
    </w:p>
    <w:p w14:paraId="0AD2F8C9" w14:textId="57EEF093" w:rsidR="000E7B29" w:rsidDel="008D48EF" w:rsidRDefault="000E7B29" w:rsidP="000E7B29">
      <w:pPr>
        <w:rPr>
          <w:del w:id="97" w:author="Nokia" w:date="2021-05-10T08:51:00Z"/>
        </w:rPr>
      </w:pPr>
      <w:r>
        <w:t xml:space="preserve">When a matching </w:t>
      </w:r>
      <w:proofErr w:type="spellStart"/>
      <w:r>
        <w:t>PDU</w:t>
      </w:r>
      <w:proofErr w:type="spellEnd"/>
      <w:r>
        <w:t xml:space="preserve"> Session </w:t>
      </w:r>
      <w:proofErr w:type="gramStart"/>
      <w:r>
        <w:t>exists</w:t>
      </w:r>
      <w:proofErr w:type="gramEnd"/>
      <w:r>
        <w:t xml:space="preserve"> the UE associates the</w:t>
      </w:r>
      <w:ins w:id="98" w:author="Nokia" w:date="2021-05-06T12:14:00Z">
        <w:r w:rsidR="00BE5E74">
          <w:t xml:space="preserve"> </w:t>
        </w:r>
      </w:ins>
      <w:ins w:id="99" w:author="Nokia" w:date="2021-05-06T12:15:00Z">
        <w:r w:rsidR="00BE5E74">
          <w:t>detected</w:t>
        </w:r>
      </w:ins>
      <w:r>
        <w:t xml:space="preserve"> application</w:t>
      </w:r>
      <w:ins w:id="100" w:author="Nokia" w:date="2021-05-06T11:59:00Z">
        <w:r w:rsidR="00757545">
          <w:t xml:space="preserve"> tr</w:t>
        </w:r>
      </w:ins>
      <w:ins w:id="101" w:author="Nokia" w:date="2021-05-06T12:00:00Z">
        <w:r w:rsidR="00757545">
          <w:t>affic</w:t>
        </w:r>
      </w:ins>
      <w:r>
        <w:t xml:space="preserve"> to the existing </w:t>
      </w:r>
      <w:proofErr w:type="spellStart"/>
      <w:r>
        <w:t>PDU</w:t>
      </w:r>
      <w:proofErr w:type="spellEnd"/>
      <w:r>
        <w:t xml:space="preserve"> Session, i.e. route </w:t>
      </w:r>
      <w:del w:id="102" w:author="Nokia" w:date="2021-05-06T12:15:00Z">
        <w:r w:rsidDel="00BE5E74">
          <w:delText xml:space="preserve">the traffic of the </w:delText>
        </w:r>
      </w:del>
      <w:r>
        <w:t>detected application</w:t>
      </w:r>
      <w:ins w:id="103" w:author="Nokia" w:date="2021-05-06T12:14:00Z">
        <w:r w:rsidR="00BE5E74">
          <w:t xml:space="preserve"> traffic</w:t>
        </w:r>
      </w:ins>
      <w:r>
        <w:t xml:space="preserve"> on this </w:t>
      </w:r>
      <w:proofErr w:type="spellStart"/>
      <w:r>
        <w:t>PDU</w:t>
      </w:r>
      <w:proofErr w:type="spellEnd"/>
      <w:r>
        <w:t xml:space="preserve"> </w:t>
      </w:r>
      <w:proofErr w:type="spellStart"/>
      <w:r>
        <w:t>Session.</w:t>
      </w:r>
    </w:p>
    <w:p w14:paraId="5A9EF79B" w14:textId="0E1A6964" w:rsidR="000E7B29" w:rsidRDefault="000E7B29" w:rsidP="000E7B29">
      <w:r>
        <w:t>If</w:t>
      </w:r>
      <w:proofErr w:type="spellEnd"/>
      <w:r>
        <w:t xml:space="preserve"> the UE determines that there is more than one existing </w:t>
      </w:r>
      <w:proofErr w:type="spellStart"/>
      <w:r>
        <w:t>PDU</w:t>
      </w:r>
      <w:proofErr w:type="spellEnd"/>
      <w:r>
        <w:t xml:space="preserve"> Session which matches (</w:t>
      </w:r>
      <w:proofErr w:type="gramStart"/>
      <w:r>
        <w:t>e.g.</w:t>
      </w:r>
      <w:proofErr w:type="gramEnd"/>
      <w:r>
        <w:t xml:space="preserve"> the selected Route Selection Descriptor only specifies the Network Slice Selection, while there are multiple existing </w:t>
      </w:r>
      <w:proofErr w:type="spellStart"/>
      <w:r>
        <w:t>PDU</w:t>
      </w:r>
      <w:proofErr w:type="spellEnd"/>
      <w:r>
        <w:t xml:space="preserve"> Sessions matching the Network Slice Selection with different </w:t>
      </w:r>
      <w:proofErr w:type="spellStart"/>
      <w:r>
        <w:t>DNNs</w:t>
      </w:r>
      <w:proofErr w:type="spellEnd"/>
      <w:r>
        <w:t>), it is up to UE implementation to select one of them to use.</w:t>
      </w:r>
    </w:p>
    <w:p w14:paraId="1F8DE52E" w14:textId="2E6E48E3" w:rsidR="000E7B29" w:rsidDel="008D48EF" w:rsidRDefault="000E7B29" w:rsidP="000E7B29">
      <w:pPr>
        <w:pStyle w:val="NO"/>
      </w:pPr>
      <w:r w:rsidDel="008D48EF">
        <w:t>NOTE 1:</w:t>
      </w:r>
      <w:r w:rsidDel="008D48EF">
        <w:tab/>
        <w:t xml:space="preserve">When more than one </w:t>
      </w:r>
      <w:proofErr w:type="spellStart"/>
      <w:r w:rsidDel="008D48EF">
        <w:t>PDU</w:t>
      </w:r>
      <w:proofErr w:type="spellEnd"/>
      <w:r w:rsidDel="008D48EF">
        <w:t xml:space="preserve"> Sessions of SSC mode 3 to the same </w:t>
      </w:r>
      <w:proofErr w:type="spellStart"/>
      <w:r w:rsidDel="008D48EF">
        <w:t>DNN</w:t>
      </w:r>
      <w:proofErr w:type="spellEnd"/>
      <w:r w:rsidDel="008D48EF">
        <w:t xml:space="preserve"> and S-</w:t>
      </w:r>
      <w:proofErr w:type="spellStart"/>
      <w:r w:rsidDel="008D48EF">
        <w:t>NSSAI</w:t>
      </w:r>
      <w:proofErr w:type="spellEnd"/>
      <w:r w:rsidDel="008D48EF">
        <w:t xml:space="preserve"> exist due to </w:t>
      </w:r>
      <w:proofErr w:type="spellStart"/>
      <w:r w:rsidDel="008D48EF">
        <w:t>PDU</w:t>
      </w:r>
      <w:proofErr w:type="spellEnd"/>
      <w:r w:rsidDel="008D48EF">
        <w:t xml:space="preserve"> Session anchor change procedure as described in clause 4.3.5.2 of TS 23.502 [3], the UE can take the </w:t>
      </w:r>
      <w:proofErr w:type="spellStart"/>
      <w:r w:rsidDel="008D48EF">
        <w:t>PDU</w:t>
      </w:r>
      <w:proofErr w:type="spellEnd"/>
      <w:r w:rsidDel="008D48EF">
        <w:t xml:space="preserve"> Session Address Lifetime value into account when selecting the </w:t>
      </w:r>
      <w:proofErr w:type="spellStart"/>
      <w:r w:rsidDel="008D48EF">
        <w:t>PDU</w:t>
      </w:r>
      <w:proofErr w:type="spellEnd"/>
      <w:r w:rsidDel="008D48EF">
        <w:t xml:space="preserve"> Session.</w:t>
      </w:r>
    </w:p>
    <w:p w14:paraId="219DD075" w14:textId="1C0C2C02" w:rsidR="000E7B29" w:rsidRDefault="000E7B29" w:rsidP="000E7B29">
      <w:r>
        <w:t xml:space="preserve">If none of the existing </w:t>
      </w:r>
      <w:proofErr w:type="spellStart"/>
      <w:r>
        <w:t>PDU</w:t>
      </w:r>
      <w:proofErr w:type="spellEnd"/>
      <w:r>
        <w:t xml:space="preserve"> Sessions matches, the UE tries to establish a new </w:t>
      </w:r>
      <w:proofErr w:type="spellStart"/>
      <w:r>
        <w:t>PDU</w:t>
      </w:r>
      <w:proofErr w:type="spellEnd"/>
      <w:r>
        <w:t xml:space="preserve"> Session using the values specified by the selected Route Selection Descriptor. If the </w:t>
      </w:r>
      <w:proofErr w:type="spellStart"/>
      <w:r>
        <w:t>PDU</w:t>
      </w:r>
      <w:proofErr w:type="spellEnd"/>
      <w:r>
        <w:t xml:space="preserve"> Session Establishment Request is accepted, the UE associates the</w:t>
      </w:r>
      <w:ins w:id="104" w:author="Nokia" w:date="2021-05-06T12:16:00Z">
        <w:r w:rsidR="00BE5E74">
          <w:t xml:space="preserve"> detected</w:t>
        </w:r>
      </w:ins>
      <w:r>
        <w:t xml:space="preserve"> application </w:t>
      </w:r>
      <w:ins w:id="105" w:author="Nokia" w:date="2021-05-06T12:16:00Z">
        <w:r w:rsidR="00BE5E74">
          <w:t xml:space="preserve">traffic </w:t>
        </w:r>
      </w:ins>
      <w:r>
        <w:t xml:space="preserve">to this new </w:t>
      </w:r>
      <w:proofErr w:type="spellStart"/>
      <w:r>
        <w:t>PDU</w:t>
      </w:r>
      <w:proofErr w:type="spellEnd"/>
      <w:r>
        <w:t xml:space="preserve"> Session. If the </w:t>
      </w:r>
      <w:proofErr w:type="spellStart"/>
      <w:r>
        <w:t>PDU</w:t>
      </w:r>
      <w:proofErr w:type="spellEnd"/>
      <w:r>
        <w:t xml:space="preserve">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w:t>
      </w:r>
      <w:proofErr w:type="spellStart"/>
      <w:r>
        <w:t>PDU</w:t>
      </w:r>
      <w:proofErr w:type="spellEnd"/>
      <w:r>
        <w:t xml:space="preserve"> Session </w:t>
      </w:r>
      <w:ins w:id="106" w:author="Nokia" w:date="2021-05-06T12:17:00Z">
        <w:r w:rsidR="00BE5E74">
          <w:t xml:space="preserve">associated </w:t>
        </w:r>
      </w:ins>
      <w:r>
        <w:t xml:space="preserve">with any of the Route Selection Descriptors, it tries other </w:t>
      </w:r>
      <w:proofErr w:type="spellStart"/>
      <w:r>
        <w:t>URSP</w:t>
      </w:r>
      <w:proofErr w:type="spellEnd"/>
      <w:r>
        <w:t xml:space="preserve"> rules in the order of Rule Precedence with matching Traffic descriptors, except the </w:t>
      </w:r>
      <w:proofErr w:type="spellStart"/>
      <w:r>
        <w:t>URSP</w:t>
      </w:r>
      <w:proofErr w:type="spellEnd"/>
      <w:r>
        <w:t xml:space="preserve"> rule with the "match-all" Traffic descriptor, if any. The UE shall not use the UE Local Configuration in this case.</w:t>
      </w:r>
    </w:p>
    <w:p w14:paraId="3E52DB91" w14:textId="77777777" w:rsidR="000E7B29" w:rsidRDefault="000E7B29" w:rsidP="000E7B29">
      <w:r>
        <w:t xml:space="preserve">The UE receives the updated </w:t>
      </w:r>
      <w:proofErr w:type="spellStart"/>
      <w:r>
        <w:t>URSP</w:t>
      </w:r>
      <w:proofErr w:type="spellEnd"/>
      <w:r>
        <w:t xml:space="preserve"> rules and (re-)evaluates their validities in a timely manner when certain conditions are met, for example:</w:t>
      </w:r>
    </w:p>
    <w:p w14:paraId="0BBE12F6" w14:textId="77777777" w:rsidR="000E7B29" w:rsidRDefault="000E7B29" w:rsidP="000E7B29">
      <w:pPr>
        <w:pStyle w:val="B1"/>
      </w:pPr>
      <w:r>
        <w:t>-</w:t>
      </w:r>
      <w:r>
        <w:tab/>
        <w:t xml:space="preserve">the </w:t>
      </w:r>
      <w:proofErr w:type="spellStart"/>
      <w:r>
        <w:t>URSP</w:t>
      </w:r>
      <w:proofErr w:type="spellEnd"/>
      <w:r>
        <w:t xml:space="preserve"> is updated by the </w:t>
      </w:r>
      <w:proofErr w:type="gramStart"/>
      <w:r>
        <w:t>PCF;</w:t>
      </w:r>
      <w:proofErr w:type="gramEnd"/>
    </w:p>
    <w:p w14:paraId="15EA0D35" w14:textId="77777777" w:rsidR="000E7B29" w:rsidRDefault="000E7B29" w:rsidP="000E7B29">
      <w:pPr>
        <w:pStyle w:val="B1"/>
      </w:pPr>
      <w:r>
        <w:t>-</w:t>
      </w:r>
      <w:r>
        <w:tab/>
        <w:t xml:space="preserve">the UE moves from EPC to </w:t>
      </w:r>
      <w:proofErr w:type="spellStart"/>
      <w:proofErr w:type="gramStart"/>
      <w:r>
        <w:t>5GC</w:t>
      </w:r>
      <w:proofErr w:type="spellEnd"/>
      <w:r>
        <w:t>;</w:t>
      </w:r>
      <w:proofErr w:type="gramEnd"/>
    </w:p>
    <w:p w14:paraId="4F0979AD" w14:textId="77777777" w:rsidR="000E7B29" w:rsidRDefault="000E7B29" w:rsidP="000E7B29">
      <w:pPr>
        <w:pStyle w:val="B1"/>
      </w:pPr>
      <w:r>
        <w:t>-</w:t>
      </w:r>
      <w:r>
        <w:tab/>
        <w:t xml:space="preserve">change of Allowed </w:t>
      </w:r>
      <w:proofErr w:type="spellStart"/>
      <w:r>
        <w:t>NSSAI</w:t>
      </w:r>
      <w:proofErr w:type="spellEnd"/>
      <w:r>
        <w:t xml:space="preserve"> or Configured </w:t>
      </w:r>
      <w:proofErr w:type="spellStart"/>
      <w:proofErr w:type="gramStart"/>
      <w:r>
        <w:t>NSSAI</w:t>
      </w:r>
      <w:proofErr w:type="spellEnd"/>
      <w:r>
        <w:t>;</w:t>
      </w:r>
      <w:proofErr w:type="gramEnd"/>
    </w:p>
    <w:p w14:paraId="398DD05E" w14:textId="77777777" w:rsidR="000E7B29" w:rsidRDefault="000E7B29" w:rsidP="000E7B29">
      <w:pPr>
        <w:pStyle w:val="B1"/>
      </w:pPr>
      <w:r>
        <w:t>-</w:t>
      </w:r>
      <w:r>
        <w:tab/>
        <w:t xml:space="preserve">change of </w:t>
      </w:r>
      <w:proofErr w:type="spellStart"/>
      <w:r>
        <w:t>LADN</w:t>
      </w:r>
      <w:proofErr w:type="spellEnd"/>
      <w:r>
        <w:t xml:space="preserve"> </w:t>
      </w:r>
      <w:proofErr w:type="spellStart"/>
      <w:r>
        <w:t>DNN</w:t>
      </w:r>
      <w:proofErr w:type="spellEnd"/>
      <w:r>
        <w:t xml:space="preserve"> </w:t>
      </w:r>
      <w:proofErr w:type="gramStart"/>
      <w:r>
        <w:t>availability;</w:t>
      </w:r>
      <w:proofErr w:type="gramEnd"/>
    </w:p>
    <w:p w14:paraId="107F7CEB" w14:textId="77777777" w:rsidR="000E7B29" w:rsidRDefault="000E7B29" w:rsidP="000E7B29">
      <w:pPr>
        <w:pStyle w:val="B1"/>
      </w:pPr>
      <w:r>
        <w:t>-</w:t>
      </w:r>
      <w:r>
        <w:tab/>
        <w:t xml:space="preserve">UE registers over 3GPP or non-3GPP </w:t>
      </w:r>
      <w:proofErr w:type="gramStart"/>
      <w:r>
        <w:t>access;</w:t>
      </w:r>
      <w:proofErr w:type="gramEnd"/>
    </w:p>
    <w:p w14:paraId="05E803E3" w14:textId="77777777" w:rsidR="000E7B29" w:rsidRDefault="000E7B29" w:rsidP="000E7B29">
      <w:pPr>
        <w:pStyle w:val="B1"/>
      </w:pPr>
      <w:r>
        <w:lastRenderedPageBreak/>
        <w:t>-</w:t>
      </w:r>
      <w:r>
        <w:tab/>
        <w:t>UE establishes connection to a WLAN access.</w:t>
      </w:r>
    </w:p>
    <w:p w14:paraId="30E9DE01" w14:textId="77777777" w:rsidR="000E7B29" w:rsidRDefault="000E7B29" w:rsidP="000E7B29">
      <w:r>
        <w:t>Details of the conditions are defined by TS 24.526 [19].</w:t>
      </w:r>
    </w:p>
    <w:p w14:paraId="16F68B3B" w14:textId="77777777" w:rsidR="000E7B29" w:rsidRDefault="000E7B29" w:rsidP="000E7B29">
      <w:pPr>
        <w:pStyle w:val="NO"/>
      </w:pPr>
      <w:r>
        <w:t>NOTE 2:</w:t>
      </w:r>
      <w:r>
        <w:tab/>
        <w:t xml:space="preserve">When providing the updated </w:t>
      </w:r>
      <w:proofErr w:type="spellStart"/>
      <w:r>
        <w:t>URSP</w:t>
      </w:r>
      <w:proofErr w:type="spellEnd"/>
      <w:r>
        <w:t xml:space="preserve"> rules to the UE with a new </w:t>
      </w:r>
      <w:proofErr w:type="spellStart"/>
      <w:r>
        <w:t>DNN</w:t>
      </w:r>
      <w:proofErr w:type="spellEnd"/>
      <w:r>
        <w:t xml:space="preserve">, the PCF can set the </w:t>
      </w:r>
      <w:proofErr w:type="spellStart"/>
      <w:r>
        <w:t>SMF</w:t>
      </w:r>
      <w:proofErr w:type="spellEnd"/>
      <w:r>
        <w:t xml:space="preserve"> selection management trigger in the AMF to contact the PCF at </w:t>
      </w:r>
      <w:proofErr w:type="spellStart"/>
      <w:r>
        <w:t>PDU</w:t>
      </w:r>
      <w:proofErr w:type="spellEnd"/>
      <w:r>
        <w:t xml:space="preserve"> Session establishment (as specified in clause 6.1.2.5) if the old </w:t>
      </w:r>
      <w:proofErr w:type="spellStart"/>
      <w:r>
        <w:t>DNN</w:t>
      </w:r>
      <w:proofErr w:type="spellEnd"/>
      <w:r>
        <w:t xml:space="preserve"> is requested by the UE.</w:t>
      </w:r>
    </w:p>
    <w:p w14:paraId="0B481920" w14:textId="77777777" w:rsidR="000E7B29" w:rsidRDefault="000E7B29" w:rsidP="000E7B29">
      <w:r>
        <w:t xml:space="preserve">The Route Selection Descriptor of a </w:t>
      </w:r>
      <w:proofErr w:type="spellStart"/>
      <w:r>
        <w:t>URSP</w:t>
      </w:r>
      <w:proofErr w:type="spellEnd"/>
      <w:r>
        <w:t xml:space="preserve"> rule shall be only considered valid if </w:t>
      </w:r>
      <w:proofErr w:type="gramStart"/>
      <w:r>
        <w:t>all of</w:t>
      </w:r>
      <w:proofErr w:type="gramEnd"/>
      <w:r>
        <w:t xml:space="preserve"> the following conditions are fulfilled:</w:t>
      </w:r>
    </w:p>
    <w:p w14:paraId="67F88710" w14:textId="77777777" w:rsidR="000E7B29" w:rsidRDefault="000E7B29" w:rsidP="000E7B29">
      <w:pPr>
        <w:pStyle w:val="B1"/>
      </w:pPr>
      <w:r>
        <w:t>-</w:t>
      </w:r>
      <w:r>
        <w:tab/>
        <w:t>If any S-</w:t>
      </w:r>
      <w:proofErr w:type="spellStart"/>
      <w:r>
        <w:t>NSSAI</w:t>
      </w:r>
      <w:proofErr w:type="spellEnd"/>
      <w:r>
        <w:t>(s) is present, the S-</w:t>
      </w:r>
      <w:proofErr w:type="spellStart"/>
      <w:r>
        <w:t>NSSAI</w:t>
      </w:r>
      <w:proofErr w:type="spellEnd"/>
      <w:r>
        <w:t xml:space="preserve">(s) is in the Allowed </w:t>
      </w:r>
      <w:proofErr w:type="spellStart"/>
      <w:r>
        <w:t>NSSAI</w:t>
      </w:r>
      <w:proofErr w:type="spellEnd"/>
      <w:r>
        <w:t xml:space="preserve"> for the non-roaming case and in the mapping of the Allowed </w:t>
      </w:r>
      <w:proofErr w:type="spellStart"/>
      <w:r>
        <w:t>NSSAI</w:t>
      </w:r>
      <w:proofErr w:type="spellEnd"/>
      <w:r>
        <w:t xml:space="preserve"> to </w:t>
      </w:r>
      <w:proofErr w:type="spellStart"/>
      <w:r>
        <w:t>HPLMN</w:t>
      </w:r>
      <w:proofErr w:type="spellEnd"/>
      <w:r>
        <w:t xml:space="preserve"> S-</w:t>
      </w:r>
      <w:proofErr w:type="spellStart"/>
      <w:r>
        <w:t>NSSAI</w:t>
      </w:r>
      <w:proofErr w:type="spellEnd"/>
      <w:r>
        <w:t>(s) for the roaming case.</w:t>
      </w:r>
    </w:p>
    <w:p w14:paraId="4462519F" w14:textId="77777777" w:rsidR="000E7B29" w:rsidRDefault="000E7B29" w:rsidP="000E7B29">
      <w:pPr>
        <w:pStyle w:val="B1"/>
      </w:pPr>
      <w:r>
        <w:t>-</w:t>
      </w:r>
      <w:r>
        <w:tab/>
        <w:t xml:space="preserve">If any </w:t>
      </w:r>
      <w:proofErr w:type="spellStart"/>
      <w:r>
        <w:t>DNN</w:t>
      </w:r>
      <w:proofErr w:type="spellEnd"/>
      <w:r>
        <w:t xml:space="preserve"> is present and the </w:t>
      </w:r>
      <w:proofErr w:type="spellStart"/>
      <w:r>
        <w:t>DNN</w:t>
      </w:r>
      <w:proofErr w:type="spellEnd"/>
      <w:r>
        <w:t xml:space="preserve"> is an </w:t>
      </w:r>
      <w:proofErr w:type="spellStart"/>
      <w:r>
        <w:t>LADN</w:t>
      </w:r>
      <w:proofErr w:type="spellEnd"/>
      <w:r>
        <w:t xml:space="preserve"> </w:t>
      </w:r>
      <w:proofErr w:type="spellStart"/>
      <w:r>
        <w:t>DNN</w:t>
      </w:r>
      <w:proofErr w:type="spellEnd"/>
      <w:r>
        <w:t xml:space="preserve">, the UE is </w:t>
      </w:r>
      <w:proofErr w:type="gramStart"/>
      <w:r>
        <w:t>in the area of</w:t>
      </w:r>
      <w:proofErr w:type="gramEnd"/>
      <w:r>
        <w:t xml:space="preserve"> availability of this </w:t>
      </w:r>
      <w:proofErr w:type="spellStart"/>
      <w:r>
        <w:t>LADN</w:t>
      </w:r>
      <w:proofErr w:type="spellEnd"/>
      <w:r>
        <w:t>.</w:t>
      </w:r>
    </w:p>
    <w:p w14:paraId="0AE20E51" w14:textId="77777777" w:rsidR="000E7B29" w:rsidRDefault="000E7B29" w:rsidP="000E7B29">
      <w:pPr>
        <w:pStyle w:val="B1"/>
      </w:pPr>
      <w:r>
        <w:t>-</w:t>
      </w:r>
      <w:r>
        <w:tab/>
        <w:t xml:space="preserve">If Access Type preference is present and set to Multi-Access, the UE supports </w:t>
      </w:r>
      <w:proofErr w:type="spellStart"/>
      <w:r>
        <w:t>ATSSS</w:t>
      </w:r>
      <w:proofErr w:type="spellEnd"/>
      <w:r>
        <w:t>.</w:t>
      </w:r>
    </w:p>
    <w:p w14:paraId="1D4BECD4" w14:textId="77777777" w:rsidR="000E7B29" w:rsidRDefault="000E7B29" w:rsidP="000E7B29">
      <w:pPr>
        <w:pStyle w:val="B1"/>
      </w:pPr>
      <w:r>
        <w:t>-</w:t>
      </w:r>
      <w:r>
        <w:tab/>
        <w:t>If a Time Window is present and the time matches what is indicated in the Time Window.</w:t>
      </w:r>
    </w:p>
    <w:p w14:paraId="04C94BB9" w14:textId="77777777" w:rsidR="000E7B29" w:rsidRDefault="000E7B29" w:rsidP="000E7B29">
      <w:pPr>
        <w:pStyle w:val="B1"/>
      </w:pPr>
      <w:r>
        <w:t>-</w:t>
      </w:r>
      <w:r>
        <w:tab/>
        <w:t>If a Location Criteria is present and the UE location matches what is indicated in the Location Criteria.</w:t>
      </w:r>
    </w:p>
    <w:p w14:paraId="396AAF5B" w14:textId="77777777" w:rsidR="000E7B29" w:rsidRDefault="000E7B29" w:rsidP="000E7B29">
      <w:r>
        <w:t xml:space="preserve">If a matching </w:t>
      </w:r>
      <w:proofErr w:type="spellStart"/>
      <w:r>
        <w:t>URSP</w:t>
      </w:r>
      <w:proofErr w:type="spellEnd"/>
      <w:r>
        <w:t xml:space="preserve"> rule has no valid RSD, the UE tries other </w:t>
      </w:r>
      <w:proofErr w:type="spellStart"/>
      <w:r>
        <w:t>URSP</w:t>
      </w:r>
      <w:proofErr w:type="spellEnd"/>
      <w:r>
        <w:t xml:space="preserve"> rules in the order of Rule Precedence with matching Traffic descriptors, except the </w:t>
      </w:r>
      <w:proofErr w:type="spellStart"/>
      <w:r>
        <w:t>URSP</w:t>
      </w:r>
      <w:proofErr w:type="spellEnd"/>
      <w:r>
        <w:t xml:space="preserve"> rule with "match-all" Traffic descriptor. The UE shall not use the UE Local Configuration in this case.</w:t>
      </w:r>
    </w:p>
    <w:p w14:paraId="4CD603E9" w14:textId="70037A26" w:rsidR="000E7B29" w:rsidRDefault="000E7B29" w:rsidP="000E7B29">
      <w:r>
        <w:t xml:space="preserve">When </w:t>
      </w:r>
      <w:proofErr w:type="spellStart"/>
      <w:r>
        <w:t>URSP</w:t>
      </w:r>
      <w:proofErr w:type="spellEnd"/>
      <w:r>
        <w:t xml:space="preserve"> rules are updated or their validity according to the conditions above change, the association of existing applications</w:t>
      </w:r>
      <w:ins w:id="107" w:author="Nokia" w:date="2021-05-06T12:18:00Z">
        <w:r w:rsidR="00BE5E74">
          <w:t xml:space="preserve"> traffic</w:t>
        </w:r>
      </w:ins>
      <w:r>
        <w:t xml:space="preserve"> to </w:t>
      </w:r>
      <w:proofErr w:type="spellStart"/>
      <w:r>
        <w:t>PDU</w:t>
      </w:r>
      <w:proofErr w:type="spellEnd"/>
      <w:r>
        <w:t xml:space="preserve"> Sessions may need to be re-evaluated. The UE may also re-evaluate the</w:t>
      </w:r>
      <w:ins w:id="108" w:author="Nokia" w:date="2021-05-10T08:26:00Z">
        <w:r w:rsidR="006A1753">
          <w:t xml:space="preserve"> association of</w:t>
        </w:r>
      </w:ins>
      <w:r>
        <w:t xml:space="preserve"> application</w:t>
      </w:r>
      <w:ins w:id="109" w:author="Nokia" w:date="2021-05-06T12:18:00Z">
        <w:r w:rsidR="00BE5E74">
          <w:t xml:space="preserve"> traffic</w:t>
        </w:r>
      </w:ins>
      <w:r>
        <w:t xml:space="preserve"> to </w:t>
      </w:r>
      <w:proofErr w:type="spellStart"/>
      <w:r>
        <w:t>PDU</w:t>
      </w:r>
      <w:proofErr w:type="spellEnd"/>
      <w:r>
        <w:t xml:space="preserve"> Session</w:t>
      </w:r>
      <w:ins w:id="110" w:author="Nokia" w:date="2021-05-10T08:26:00Z">
        <w:r w:rsidR="006A1753">
          <w:t>s</w:t>
        </w:r>
      </w:ins>
      <w:r>
        <w:t xml:space="preserve"> association due to the following reasons:</w:t>
      </w:r>
    </w:p>
    <w:p w14:paraId="4960D0EB" w14:textId="77777777" w:rsidR="000E7B29" w:rsidRDefault="000E7B29" w:rsidP="000E7B29">
      <w:pPr>
        <w:pStyle w:val="B1"/>
      </w:pPr>
      <w:r>
        <w:t>-</w:t>
      </w:r>
      <w:r>
        <w:tab/>
        <w:t xml:space="preserve">periodic re-evaluation based on UE </w:t>
      </w:r>
      <w:proofErr w:type="gramStart"/>
      <w:r>
        <w:t>implementation;</w:t>
      </w:r>
      <w:proofErr w:type="gramEnd"/>
    </w:p>
    <w:p w14:paraId="223BA7F5" w14:textId="77777777" w:rsidR="000E7B29" w:rsidRDefault="000E7B29" w:rsidP="000E7B29">
      <w:pPr>
        <w:pStyle w:val="B1"/>
      </w:pPr>
      <w:r>
        <w:t>-</w:t>
      </w:r>
      <w:r>
        <w:tab/>
        <w:t xml:space="preserve">an existing </w:t>
      </w:r>
      <w:proofErr w:type="spellStart"/>
      <w:r>
        <w:t>PDU</w:t>
      </w:r>
      <w:proofErr w:type="spellEnd"/>
      <w:r>
        <w:t xml:space="preserve"> Session that is used for routing traffic of an application based on a </w:t>
      </w:r>
      <w:proofErr w:type="spellStart"/>
      <w:r>
        <w:t>URSP</w:t>
      </w:r>
      <w:proofErr w:type="spellEnd"/>
      <w:r>
        <w:t xml:space="preserve"> rule is </w:t>
      </w:r>
      <w:proofErr w:type="gramStart"/>
      <w:r>
        <w:t>released;</w:t>
      </w:r>
      <w:proofErr w:type="gramEnd"/>
    </w:p>
    <w:p w14:paraId="65A71AA6" w14:textId="77777777" w:rsidR="000E7B29" w:rsidRDefault="000E7B29" w:rsidP="000E7B29">
      <w:pPr>
        <w:pStyle w:val="B1"/>
      </w:pPr>
      <w:r>
        <w:t>-</w:t>
      </w:r>
      <w:r>
        <w:tab/>
        <w:t xml:space="preserve">The expiration of Time Window in Route Selection Validation Criteria, </w:t>
      </w:r>
      <w:proofErr w:type="gramStart"/>
      <w:r>
        <w:t>i.e.</w:t>
      </w:r>
      <w:proofErr w:type="gramEnd"/>
      <w:r>
        <w:t xml:space="preserve"> the expiration of Time Window, or UE's location no longer matches the Location Criteria.</w:t>
      </w:r>
    </w:p>
    <w:p w14:paraId="56B6386E" w14:textId="77777777" w:rsidR="000E7B29" w:rsidRDefault="000E7B29" w:rsidP="000E7B29">
      <w:pPr>
        <w:pStyle w:val="NO"/>
      </w:pPr>
      <w:r>
        <w:t>NOTE 3:</w:t>
      </w:r>
      <w:r>
        <w:tab/>
        <w:t>It is up to UE implementation to avoid frequent re-evaluation due to location change.</w:t>
      </w:r>
    </w:p>
    <w:p w14:paraId="279FC3E8" w14:textId="257CCD4C" w:rsidR="000E7B29" w:rsidRDefault="000E7B29" w:rsidP="000E7B29">
      <w:r>
        <w:t>If the re-evaluation leads to a change of the application</w:t>
      </w:r>
      <w:ins w:id="111" w:author="Nokia" w:date="2021-05-06T12:02:00Z">
        <w:r w:rsidR="00757545">
          <w:t xml:space="preserve"> traffic</w:t>
        </w:r>
      </w:ins>
      <w:r>
        <w:t xml:space="preserve"> to </w:t>
      </w:r>
      <w:proofErr w:type="spellStart"/>
      <w:r>
        <w:t>PDU</w:t>
      </w:r>
      <w:proofErr w:type="spellEnd"/>
      <w:r>
        <w:t xml:space="preserve"> Session</w:t>
      </w:r>
      <w:ins w:id="112" w:author="Nokia" w:date="2021-05-06T12:02:00Z">
        <w:r w:rsidR="00757545">
          <w:t>s</w:t>
        </w:r>
      </w:ins>
      <w:r>
        <w:t xml:space="preserve"> association, </w:t>
      </w:r>
      <w:proofErr w:type="gramStart"/>
      <w:r>
        <w:t>e.g.</w:t>
      </w:r>
      <w:proofErr w:type="gramEnd"/>
      <w:r>
        <w:t xml:space="preserve"> the application</w:t>
      </w:r>
      <w:ins w:id="113" w:author="Nokia" w:date="2021-05-06T12:02:00Z">
        <w:r w:rsidR="00757545">
          <w:t xml:space="preserve"> traffic</w:t>
        </w:r>
      </w:ins>
      <w:r>
        <w:t xml:space="preserve"> </w:t>
      </w:r>
      <w:ins w:id="114" w:author="Nokia" w:date="2021-05-06T12:03:00Z">
        <w:r w:rsidR="00757545">
          <w:t xml:space="preserve">matching a </w:t>
        </w:r>
      </w:ins>
      <w:ins w:id="115" w:author="Nokia" w:date="2021-05-06T12:04:00Z">
        <w:r w:rsidR="00757545">
          <w:t>T</w:t>
        </w:r>
      </w:ins>
      <w:ins w:id="116" w:author="Nokia" w:date="2021-05-06T12:03:00Z">
        <w:r w:rsidR="00757545">
          <w:t xml:space="preserve">raffic </w:t>
        </w:r>
      </w:ins>
      <w:ins w:id="117" w:author="Nokia" w:date="2021-05-06T12:04:00Z">
        <w:r w:rsidR="00757545">
          <w:t xml:space="preserve">Descriptor </w:t>
        </w:r>
      </w:ins>
      <w:r>
        <w:t xml:space="preserve">is to be associated with another </w:t>
      </w:r>
      <w:proofErr w:type="spellStart"/>
      <w:r>
        <w:t>PDU</w:t>
      </w:r>
      <w:proofErr w:type="spellEnd"/>
      <w:r>
        <w:t xml:space="preserve"> Session or a new </w:t>
      </w:r>
      <w:proofErr w:type="spellStart"/>
      <w:r>
        <w:t>PDU</w:t>
      </w:r>
      <w:proofErr w:type="spellEnd"/>
      <w:r>
        <w:t xml:space="preserve"> Session needs to be established, the UE may enforce such changes in a timely manner based on implementation, e.g. immediately or when UE enters CM-IDLE state.</w:t>
      </w:r>
    </w:p>
    <w:p w14:paraId="372B5CFF" w14:textId="77777777" w:rsidR="000E7B29" w:rsidRDefault="000E7B29" w:rsidP="000E7B29">
      <w:r>
        <w:t xml:space="preserve">If the selected Route Selection Descriptor contains a Non-Seamless Offload indication and the UE has established a connection to a WLAN access, the UE routes the traffic matching the Traffic descriptor of the </w:t>
      </w:r>
      <w:proofErr w:type="spellStart"/>
      <w:r>
        <w:t>URSP</w:t>
      </w:r>
      <w:proofErr w:type="spellEnd"/>
      <w:r>
        <w:t xml:space="preserve"> rule via the WLAN access outside of a </w:t>
      </w:r>
      <w:proofErr w:type="spellStart"/>
      <w:r>
        <w:t>PDU</w:t>
      </w:r>
      <w:proofErr w:type="spellEnd"/>
      <w:r>
        <w:t xml:space="preserve"> Session.</w:t>
      </w:r>
    </w:p>
    <w:p w14:paraId="5617721E" w14:textId="77777777" w:rsidR="00DA26DB" w:rsidRDefault="00DA26DB">
      <w:pPr>
        <w:pStyle w:val="NO"/>
      </w:pPr>
    </w:p>
    <w:p w14:paraId="67A601A6" w14:textId="77777777" w:rsidR="00DA26DB" w:rsidRDefault="00DA26DB">
      <w:pPr>
        <w:pStyle w:val="NO"/>
        <w:pPrChange w:id="118" w:author="Nokia" w:date="2021-04-16T08:48:00Z">
          <w:pPr/>
        </w:pPrChange>
      </w:pPr>
    </w:p>
    <w:p w14:paraId="152E5F5C" w14:textId="77777777" w:rsidR="004A243E" w:rsidRPr="009A28D9" w:rsidRDefault="004A243E">
      <w:pPr>
        <w:pPrChange w:id="119" w:author="Nokia" w:date="2021-03-29T10:22:00Z">
          <w:pPr>
            <w:pStyle w:val="Heading3"/>
          </w:pPr>
        </w:pPrChange>
      </w:pPr>
    </w:p>
    <w:bookmarkEnd w:id="14"/>
    <w:bookmarkEnd w:id="15"/>
    <w:bookmarkEnd w:id="16"/>
    <w:bookmarkEnd w:id="17"/>
    <w:bookmarkEnd w:id="18"/>
    <w:bookmarkEnd w:id="19"/>
    <w:bookmarkEnd w:id="20"/>
    <w:bookmarkEnd w:id="21"/>
    <w:bookmarkEnd w:id="22"/>
    <w:bookmarkEnd w:id="23"/>
    <w:p w14:paraId="05BB0A28" w14:textId="662F84A5" w:rsidR="005E5EAB" w:rsidRPr="00375C55" w:rsidRDefault="005E5EAB" w:rsidP="005E5EAB">
      <w:pPr>
        <w:rPr>
          <w:color w:val="FF0000"/>
          <w:sz w:val="28"/>
          <w:szCs w:val="28"/>
        </w:rPr>
      </w:pPr>
      <w:r w:rsidRPr="00C03FF6">
        <w:rPr>
          <w:color w:val="FF0000"/>
          <w:sz w:val="28"/>
          <w:szCs w:val="28"/>
        </w:rPr>
        <w:t>****************** END CHANGES ***************</w:t>
      </w:r>
    </w:p>
    <w:p w14:paraId="5A623C95" w14:textId="77777777" w:rsidR="005E5EAB" w:rsidRDefault="005E5EAB">
      <w:pPr>
        <w:rPr>
          <w:noProof/>
        </w:rPr>
      </w:pPr>
    </w:p>
    <w:sectPr w:rsidR="005E5EA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7B2D0" w14:textId="77777777" w:rsidR="00321DC9" w:rsidRDefault="00321DC9">
      <w:r>
        <w:separator/>
      </w:r>
    </w:p>
  </w:endnote>
  <w:endnote w:type="continuationSeparator" w:id="0">
    <w:p w14:paraId="7FCD0BE6" w14:textId="77777777" w:rsidR="00321DC9" w:rsidRDefault="00321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02E07" w14:textId="77777777" w:rsidR="00CE2849" w:rsidRDefault="00CE28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0E3C3" w14:textId="77777777" w:rsidR="00CE2849" w:rsidRDefault="00CE28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0E8E7" w14:textId="77777777" w:rsidR="00CE2849" w:rsidRDefault="00CE28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02336" w14:textId="77777777" w:rsidR="00321DC9" w:rsidRDefault="00321DC9">
      <w:r>
        <w:separator/>
      </w:r>
    </w:p>
  </w:footnote>
  <w:footnote w:type="continuationSeparator" w:id="0">
    <w:p w14:paraId="1FE0A06D" w14:textId="77777777" w:rsidR="00321DC9" w:rsidRDefault="00321D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E2849" w:rsidRDefault="00CE28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02748" w14:textId="77777777" w:rsidR="00CE2849" w:rsidRDefault="00CE28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4A79" w14:textId="77777777" w:rsidR="00CE2849" w:rsidRDefault="00CE284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E2849" w:rsidRDefault="00CE284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E2849" w:rsidRDefault="00CE284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E2849" w:rsidRDefault="00CE28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0360E"/>
    <w:multiLevelType w:val="hybridMultilevel"/>
    <w:tmpl w:val="EB6C1C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r02">
    <w15:presenceInfo w15:providerId="None" w15:userId="Lenovo r0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51"/>
    <w:rsid w:val="0001381A"/>
    <w:rsid w:val="000173DB"/>
    <w:rsid w:val="00021641"/>
    <w:rsid w:val="00022E4A"/>
    <w:rsid w:val="000309BF"/>
    <w:rsid w:val="00041F3E"/>
    <w:rsid w:val="00050F90"/>
    <w:rsid w:val="000526A4"/>
    <w:rsid w:val="00052893"/>
    <w:rsid w:val="00077C23"/>
    <w:rsid w:val="00084DED"/>
    <w:rsid w:val="0008685B"/>
    <w:rsid w:val="00091BCD"/>
    <w:rsid w:val="0009536F"/>
    <w:rsid w:val="00095396"/>
    <w:rsid w:val="00095875"/>
    <w:rsid w:val="000A3F47"/>
    <w:rsid w:val="000A4246"/>
    <w:rsid w:val="000A4834"/>
    <w:rsid w:val="000A4F50"/>
    <w:rsid w:val="000A6394"/>
    <w:rsid w:val="000B05C3"/>
    <w:rsid w:val="000B1F63"/>
    <w:rsid w:val="000B23EE"/>
    <w:rsid w:val="000B6FD8"/>
    <w:rsid w:val="000B7FED"/>
    <w:rsid w:val="000C038A"/>
    <w:rsid w:val="000C6598"/>
    <w:rsid w:val="000D0A70"/>
    <w:rsid w:val="000D44B3"/>
    <w:rsid w:val="000E16AB"/>
    <w:rsid w:val="000E7B29"/>
    <w:rsid w:val="000F1650"/>
    <w:rsid w:val="000F1971"/>
    <w:rsid w:val="000F3366"/>
    <w:rsid w:val="000F3385"/>
    <w:rsid w:val="000F423C"/>
    <w:rsid w:val="000F5308"/>
    <w:rsid w:val="000F6B36"/>
    <w:rsid w:val="00102E90"/>
    <w:rsid w:val="00103B93"/>
    <w:rsid w:val="00105ADC"/>
    <w:rsid w:val="001164B4"/>
    <w:rsid w:val="0012429C"/>
    <w:rsid w:val="00124580"/>
    <w:rsid w:val="0012468E"/>
    <w:rsid w:val="00126B94"/>
    <w:rsid w:val="00145D43"/>
    <w:rsid w:val="001472A3"/>
    <w:rsid w:val="001477D1"/>
    <w:rsid w:val="001514D4"/>
    <w:rsid w:val="00160352"/>
    <w:rsid w:val="00160F89"/>
    <w:rsid w:val="001633CE"/>
    <w:rsid w:val="0018036F"/>
    <w:rsid w:val="00182605"/>
    <w:rsid w:val="00183C81"/>
    <w:rsid w:val="00185967"/>
    <w:rsid w:val="00192C46"/>
    <w:rsid w:val="00197F52"/>
    <w:rsid w:val="001A08B3"/>
    <w:rsid w:val="001A13FA"/>
    <w:rsid w:val="001A5C91"/>
    <w:rsid w:val="001A5CD8"/>
    <w:rsid w:val="001A7B60"/>
    <w:rsid w:val="001B4215"/>
    <w:rsid w:val="001B52F0"/>
    <w:rsid w:val="001B5F0F"/>
    <w:rsid w:val="001B7A65"/>
    <w:rsid w:val="001C5EB8"/>
    <w:rsid w:val="001C7F4A"/>
    <w:rsid w:val="001D2AE1"/>
    <w:rsid w:val="001D734A"/>
    <w:rsid w:val="001E41F3"/>
    <w:rsid w:val="001F0CB6"/>
    <w:rsid w:val="001F187A"/>
    <w:rsid w:val="001F1D9B"/>
    <w:rsid w:val="001F2463"/>
    <w:rsid w:val="001F7684"/>
    <w:rsid w:val="00202A0F"/>
    <w:rsid w:val="002154BC"/>
    <w:rsid w:val="0022436C"/>
    <w:rsid w:val="002257B9"/>
    <w:rsid w:val="002259A4"/>
    <w:rsid w:val="002274D2"/>
    <w:rsid w:val="00230A79"/>
    <w:rsid w:val="002312B6"/>
    <w:rsid w:val="00233203"/>
    <w:rsid w:val="002452BD"/>
    <w:rsid w:val="00251E53"/>
    <w:rsid w:val="00255247"/>
    <w:rsid w:val="002562E5"/>
    <w:rsid w:val="0026004D"/>
    <w:rsid w:val="002608B1"/>
    <w:rsid w:val="0026107F"/>
    <w:rsid w:val="002632FF"/>
    <w:rsid w:val="002640DD"/>
    <w:rsid w:val="00264B05"/>
    <w:rsid w:val="00264C7F"/>
    <w:rsid w:val="002655D8"/>
    <w:rsid w:val="00272B99"/>
    <w:rsid w:val="00275D12"/>
    <w:rsid w:val="00284FEB"/>
    <w:rsid w:val="002860C4"/>
    <w:rsid w:val="0029455D"/>
    <w:rsid w:val="00294A6B"/>
    <w:rsid w:val="002959D4"/>
    <w:rsid w:val="00296A6F"/>
    <w:rsid w:val="00297C3E"/>
    <w:rsid w:val="002A233F"/>
    <w:rsid w:val="002A5F6B"/>
    <w:rsid w:val="002B5741"/>
    <w:rsid w:val="002B73EC"/>
    <w:rsid w:val="002B76C0"/>
    <w:rsid w:val="002C7F4B"/>
    <w:rsid w:val="002D3E6D"/>
    <w:rsid w:val="002D5123"/>
    <w:rsid w:val="002D6EAF"/>
    <w:rsid w:val="002D70DF"/>
    <w:rsid w:val="002E3EF5"/>
    <w:rsid w:val="002E472E"/>
    <w:rsid w:val="002F2C06"/>
    <w:rsid w:val="00300C0C"/>
    <w:rsid w:val="00303E0A"/>
    <w:rsid w:val="00305409"/>
    <w:rsid w:val="003074F2"/>
    <w:rsid w:val="003107AA"/>
    <w:rsid w:val="00314192"/>
    <w:rsid w:val="00321DC9"/>
    <w:rsid w:val="003352ED"/>
    <w:rsid w:val="003355E2"/>
    <w:rsid w:val="00342B72"/>
    <w:rsid w:val="00343098"/>
    <w:rsid w:val="00345509"/>
    <w:rsid w:val="003609EF"/>
    <w:rsid w:val="00361829"/>
    <w:rsid w:val="0036231A"/>
    <w:rsid w:val="003663E8"/>
    <w:rsid w:val="00371631"/>
    <w:rsid w:val="0037363F"/>
    <w:rsid w:val="003749B9"/>
    <w:rsid w:val="00374DD4"/>
    <w:rsid w:val="0038030B"/>
    <w:rsid w:val="003820CF"/>
    <w:rsid w:val="00385042"/>
    <w:rsid w:val="0038698C"/>
    <w:rsid w:val="003907AE"/>
    <w:rsid w:val="003907D2"/>
    <w:rsid w:val="003A7458"/>
    <w:rsid w:val="003B218B"/>
    <w:rsid w:val="003B4CDE"/>
    <w:rsid w:val="003B6B68"/>
    <w:rsid w:val="003B7373"/>
    <w:rsid w:val="003C00FA"/>
    <w:rsid w:val="003D2027"/>
    <w:rsid w:val="003D29A4"/>
    <w:rsid w:val="003D2ABA"/>
    <w:rsid w:val="003D4A24"/>
    <w:rsid w:val="003D71DB"/>
    <w:rsid w:val="003E154F"/>
    <w:rsid w:val="003E1A36"/>
    <w:rsid w:val="003F0116"/>
    <w:rsid w:val="00410371"/>
    <w:rsid w:val="0041038F"/>
    <w:rsid w:val="00411E70"/>
    <w:rsid w:val="00415C75"/>
    <w:rsid w:val="00423FA2"/>
    <w:rsid w:val="004242F1"/>
    <w:rsid w:val="00424BE4"/>
    <w:rsid w:val="00427159"/>
    <w:rsid w:val="004352CD"/>
    <w:rsid w:val="004365B9"/>
    <w:rsid w:val="004620DF"/>
    <w:rsid w:val="004660F3"/>
    <w:rsid w:val="004708B8"/>
    <w:rsid w:val="0047480F"/>
    <w:rsid w:val="004A0077"/>
    <w:rsid w:val="004A0F47"/>
    <w:rsid w:val="004A243E"/>
    <w:rsid w:val="004A6688"/>
    <w:rsid w:val="004A7D86"/>
    <w:rsid w:val="004B0E47"/>
    <w:rsid w:val="004B2DEB"/>
    <w:rsid w:val="004B42CB"/>
    <w:rsid w:val="004B4AB3"/>
    <w:rsid w:val="004B555F"/>
    <w:rsid w:val="004B75B7"/>
    <w:rsid w:val="004C09B3"/>
    <w:rsid w:val="004C483A"/>
    <w:rsid w:val="004C5C0F"/>
    <w:rsid w:val="004C6394"/>
    <w:rsid w:val="004C6A18"/>
    <w:rsid w:val="004C77D2"/>
    <w:rsid w:val="004D4969"/>
    <w:rsid w:val="004D5EE4"/>
    <w:rsid w:val="004E1822"/>
    <w:rsid w:val="004E3B7B"/>
    <w:rsid w:val="004E7066"/>
    <w:rsid w:val="0050088A"/>
    <w:rsid w:val="0051580D"/>
    <w:rsid w:val="00515E19"/>
    <w:rsid w:val="00521D5D"/>
    <w:rsid w:val="005268CA"/>
    <w:rsid w:val="00527923"/>
    <w:rsid w:val="0054242A"/>
    <w:rsid w:val="00547111"/>
    <w:rsid w:val="00551371"/>
    <w:rsid w:val="005531D7"/>
    <w:rsid w:val="00557DF5"/>
    <w:rsid w:val="00562939"/>
    <w:rsid w:val="00563983"/>
    <w:rsid w:val="00572596"/>
    <w:rsid w:val="00574B63"/>
    <w:rsid w:val="00584423"/>
    <w:rsid w:val="0059265F"/>
    <w:rsid w:val="00592D74"/>
    <w:rsid w:val="005B217C"/>
    <w:rsid w:val="005B219F"/>
    <w:rsid w:val="005B73DC"/>
    <w:rsid w:val="005C1028"/>
    <w:rsid w:val="005C23DC"/>
    <w:rsid w:val="005C5C37"/>
    <w:rsid w:val="005C60DC"/>
    <w:rsid w:val="005D24DF"/>
    <w:rsid w:val="005D3CC6"/>
    <w:rsid w:val="005E2C44"/>
    <w:rsid w:val="005E56FF"/>
    <w:rsid w:val="005E5EAB"/>
    <w:rsid w:val="006058F5"/>
    <w:rsid w:val="0060641F"/>
    <w:rsid w:val="00611570"/>
    <w:rsid w:val="006161B0"/>
    <w:rsid w:val="00621188"/>
    <w:rsid w:val="006257ED"/>
    <w:rsid w:val="006323C3"/>
    <w:rsid w:val="00647E8B"/>
    <w:rsid w:val="006507E4"/>
    <w:rsid w:val="00651297"/>
    <w:rsid w:val="00651850"/>
    <w:rsid w:val="00656643"/>
    <w:rsid w:val="006646B6"/>
    <w:rsid w:val="00665C47"/>
    <w:rsid w:val="00681533"/>
    <w:rsid w:val="00691239"/>
    <w:rsid w:val="006921BA"/>
    <w:rsid w:val="0069252A"/>
    <w:rsid w:val="00693797"/>
    <w:rsid w:val="006956EB"/>
    <w:rsid w:val="00695808"/>
    <w:rsid w:val="00696E83"/>
    <w:rsid w:val="00697C41"/>
    <w:rsid w:val="006A0774"/>
    <w:rsid w:val="006A1753"/>
    <w:rsid w:val="006B2AC1"/>
    <w:rsid w:val="006B46FB"/>
    <w:rsid w:val="006B7F00"/>
    <w:rsid w:val="006C48A1"/>
    <w:rsid w:val="006C7765"/>
    <w:rsid w:val="006D28A0"/>
    <w:rsid w:val="006E21FB"/>
    <w:rsid w:val="00700818"/>
    <w:rsid w:val="0071029E"/>
    <w:rsid w:val="007104E5"/>
    <w:rsid w:val="00736B8D"/>
    <w:rsid w:val="00740716"/>
    <w:rsid w:val="00742B5D"/>
    <w:rsid w:val="00751E2C"/>
    <w:rsid w:val="0075409B"/>
    <w:rsid w:val="00757545"/>
    <w:rsid w:val="00765647"/>
    <w:rsid w:val="00765946"/>
    <w:rsid w:val="00766507"/>
    <w:rsid w:val="00766CFC"/>
    <w:rsid w:val="00770B81"/>
    <w:rsid w:val="00772BC2"/>
    <w:rsid w:val="00775261"/>
    <w:rsid w:val="00775440"/>
    <w:rsid w:val="00775A67"/>
    <w:rsid w:val="0078718A"/>
    <w:rsid w:val="00787751"/>
    <w:rsid w:val="00787F40"/>
    <w:rsid w:val="00792342"/>
    <w:rsid w:val="007939C6"/>
    <w:rsid w:val="00794F8C"/>
    <w:rsid w:val="0079563F"/>
    <w:rsid w:val="007977A8"/>
    <w:rsid w:val="007A03E1"/>
    <w:rsid w:val="007B512A"/>
    <w:rsid w:val="007C2097"/>
    <w:rsid w:val="007C2E4D"/>
    <w:rsid w:val="007D1D0B"/>
    <w:rsid w:val="007D204C"/>
    <w:rsid w:val="007D6719"/>
    <w:rsid w:val="007D6A07"/>
    <w:rsid w:val="007F442A"/>
    <w:rsid w:val="007F657C"/>
    <w:rsid w:val="007F7259"/>
    <w:rsid w:val="007F7681"/>
    <w:rsid w:val="008040A8"/>
    <w:rsid w:val="00816387"/>
    <w:rsid w:val="00823ABC"/>
    <w:rsid w:val="00825972"/>
    <w:rsid w:val="008279FA"/>
    <w:rsid w:val="00833445"/>
    <w:rsid w:val="0083672F"/>
    <w:rsid w:val="008460BC"/>
    <w:rsid w:val="008501E9"/>
    <w:rsid w:val="00852C0F"/>
    <w:rsid w:val="00856B55"/>
    <w:rsid w:val="008576CF"/>
    <w:rsid w:val="008626E7"/>
    <w:rsid w:val="00863645"/>
    <w:rsid w:val="00864453"/>
    <w:rsid w:val="00865454"/>
    <w:rsid w:val="008674BB"/>
    <w:rsid w:val="00867EBC"/>
    <w:rsid w:val="00870EE7"/>
    <w:rsid w:val="0087225E"/>
    <w:rsid w:val="008737C6"/>
    <w:rsid w:val="00884435"/>
    <w:rsid w:val="008846A1"/>
    <w:rsid w:val="008863B9"/>
    <w:rsid w:val="00890E2F"/>
    <w:rsid w:val="008A22F4"/>
    <w:rsid w:val="008A45A6"/>
    <w:rsid w:val="008A5F70"/>
    <w:rsid w:val="008B055C"/>
    <w:rsid w:val="008C5262"/>
    <w:rsid w:val="008D0CE9"/>
    <w:rsid w:val="008D34E9"/>
    <w:rsid w:val="008D4804"/>
    <w:rsid w:val="008D48EF"/>
    <w:rsid w:val="008D4CFA"/>
    <w:rsid w:val="008D7F89"/>
    <w:rsid w:val="008F3789"/>
    <w:rsid w:val="008F56C3"/>
    <w:rsid w:val="008F686C"/>
    <w:rsid w:val="009062C3"/>
    <w:rsid w:val="00906AB6"/>
    <w:rsid w:val="00912A14"/>
    <w:rsid w:val="009148DE"/>
    <w:rsid w:val="00916009"/>
    <w:rsid w:val="00916666"/>
    <w:rsid w:val="009231DD"/>
    <w:rsid w:val="0092481C"/>
    <w:rsid w:val="00932D47"/>
    <w:rsid w:val="009402B2"/>
    <w:rsid w:val="009411BD"/>
    <w:rsid w:val="00941E30"/>
    <w:rsid w:val="00944762"/>
    <w:rsid w:val="0094527C"/>
    <w:rsid w:val="009546D9"/>
    <w:rsid w:val="00955287"/>
    <w:rsid w:val="00961CE0"/>
    <w:rsid w:val="009777D9"/>
    <w:rsid w:val="00991B88"/>
    <w:rsid w:val="009A0451"/>
    <w:rsid w:val="009A28D9"/>
    <w:rsid w:val="009A5753"/>
    <w:rsid w:val="009A579D"/>
    <w:rsid w:val="009B005F"/>
    <w:rsid w:val="009B4C76"/>
    <w:rsid w:val="009C1FCE"/>
    <w:rsid w:val="009C2EB4"/>
    <w:rsid w:val="009C5A61"/>
    <w:rsid w:val="009D05AF"/>
    <w:rsid w:val="009D6A4F"/>
    <w:rsid w:val="009E04A9"/>
    <w:rsid w:val="009E0FBB"/>
    <w:rsid w:val="009E238E"/>
    <w:rsid w:val="009E3297"/>
    <w:rsid w:val="009E595D"/>
    <w:rsid w:val="009F734F"/>
    <w:rsid w:val="00A0674F"/>
    <w:rsid w:val="00A11C08"/>
    <w:rsid w:val="00A13E81"/>
    <w:rsid w:val="00A20B84"/>
    <w:rsid w:val="00A22752"/>
    <w:rsid w:val="00A246B6"/>
    <w:rsid w:val="00A259C4"/>
    <w:rsid w:val="00A3253D"/>
    <w:rsid w:val="00A3267D"/>
    <w:rsid w:val="00A34BBC"/>
    <w:rsid w:val="00A412F7"/>
    <w:rsid w:val="00A41410"/>
    <w:rsid w:val="00A47E70"/>
    <w:rsid w:val="00A50CF0"/>
    <w:rsid w:val="00A5226A"/>
    <w:rsid w:val="00A53A20"/>
    <w:rsid w:val="00A62A92"/>
    <w:rsid w:val="00A63141"/>
    <w:rsid w:val="00A63331"/>
    <w:rsid w:val="00A650FE"/>
    <w:rsid w:val="00A678E3"/>
    <w:rsid w:val="00A7671C"/>
    <w:rsid w:val="00A84727"/>
    <w:rsid w:val="00A84882"/>
    <w:rsid w:val="00A87868"/>
    <w:rsid w:val="00A952BE"/>
    <w:rsid w:val="00AA2CBC"/>
    <w:rsid w:val="00AB62BE"/>
    <w:rsid w:val="00AC1C27"/>
    <w:rsid w:val="00AC5820"/>
    <w:rsid w:val="00AC65B1"/>
    <w:rsid w:val="00AD0BEB"/>
    <w:rsid w:val="00AD1CD8"/>
    <w:rsid w:val="00AD40DF"/>
    <w:rsid w:val="00AD52B7"/>
    <w:rsid w:val="00AD5BAD"/>
    <w:rsid w:val="00AD7F64"/>
    <w:rsid w:val="00AE042D"/>
    <w:rsid w:val="00AE1898"/>
    <w:rsid w:val="00AE2BD6"/>
    <w:rsid w:val="00AE35D1"/>
    <w:rsid w:val="00AE5D17"/>
    <w:rsid w:val="00AF2782"/>
    <w:rsid w:val="00AF7F99"/>
    <w:rsid w:val="00B0146E"/>
    <w:rsid w:val="00B05062"/>
    <w:rsid w:val="00B05FC8"/>
    <w:rsid w:val="00B160EA"/>
    <w:rsid w:val="00B174C6"/>
    <w:rsid w:val="00B22A51"/>
    <w:rsid w:val="00B22CF9"/>
    <w:rsid w:val="00B240CF"/>
    <w:rsid w:val="00B258BB"/>
    <w:rsid w:val="00B271F4"/>
    <w:rsid w:val="00B274AE"/>
    <w:rsid w:val="00B4647B"/>
    <w:rsid w:val="00B4694A"/>
    <w:rsid w:val="00B60B44"/>
    <w:rsid w:val="00B6611D"/>
    <w:rsid w:val="00B67B97"/>
    <w:rsid w:val="00B71A02"/>
    <w:rsid w:val="00B814D7"/>
    <w:rsid w:val="00B815A2"/>
    <w:rsid w:val="00B84C64"/>
    <w:rsid w:val="00B851F3"/>
    <w:rsid w:val="00B904C3"/>
    <w:rsid w:val="00B90687"/>
    <w:rsid w:val="00B94FC8"/>
    <w:rsid w:val="00B968C8"/>
    <w:rsid w:val="00BA2694"/>
    <w:rsid w:val="00BA2D5A"/>
    <w:rsid w:val="00BA33B6"/>
    <w:rsid w:val="00BA3EC5"/>
    <w:rsid w:val="00BA51D9"/>
    <w:rsid w:val="00BB49E8"/>
    <w:rsid w:val="00BB5DFC"/>
    <w:rsid w:val="00BD279D"/>
    <w:rsid w:val="00BD48F8"/>
    <w:rsid w:val="00BD6BB8"/>
    <w:rsid w:val="00BE2240"/>
    <w:rsid w:val="00BE517B"/>
    <w:rsid w:val="00BE5E74"/>
    <w:rsid w:val="00BF249A"/>
    <w:rsid w:val="00BF2BA5"/>
    <w:rsid w:val="00BF4BD1"/>
    <w:rsid w:val="00BF5FD1"/>
    <w:rsid w:val="00C023DF"/>
    <w:rsid w:val="00C03FF6"/>
    <w:rsid w:val="00C04E8F"/>
    <w:rsid w:val="00C04EF5"/>
    <w:rsid w:val="00C079A7"/>
    <w:rsid w:val="00C07A55"/>
    <w:rsid w:val="00C07D31"/>
    <w:rsid w:val="00C10389"/>
    <w:rsid w:val="00C21D5D"/>
    <w:rsid w:val="00C23E91"/>
    <w:rsid w:val="00C2490D"/>
    <w:rsid w:val="00C3574A"/>
    <w:rsid w:val="00C41AD3"/>
    <w:rsid w:val="00C4670B"/>
    <w:rsid w:val="00C60476"/>
    <w:rsid w:val="00C66BA2"/>
    <w:rsid w:val="00C73F5E"/>
    <w:rsid w:val="00C7720D"/>
    <w:rsid w:val="00C80362"/>
    <w:rsid w:val="00C826DB"/>
    <w:rsid w:val="00C85F0C"/>
    <w:rsid w:val="00C9177F"/>
    <w:rsid w:val="00C95985"/>
    <w:rsid w:val="00C95AB6"/>
    <w:rsid w:val="00C97F44"/>
    <w:rsid w:val="00CA6D48"/>
    <w:rsid w:val="00CB0891"/>
    <w:rsid w:val="00CC5026"/>
    <w:rsid w:val="00CC68D0"/>
    <w:rsid w:val="00CD56CE"/>
    <w:rsid w:val="00CD690A"/>
    <w:rsid w:val="00CD6D2A"/>
    <w:rsid w:val="00CE0D2D"/>
    <w:rsid w:val="00CE2849"/>
    <w:rsid w:val="00CE60BA"/>
    <w:rsid w:val="00CE68E4"/>
    <w:rsid w:val="00CF5B42"/>
    <w:rsid w:val="00CF78C5"/>
    <w:rsid w:val="00D0046E"/>
    <w:rsid w:val="00D03251"/>
    <w:rsid w:val="00D03F9A"/>
    <w:rsid w:val="00D0517D"/>
    <w:rsid w:val="00D05308"/>
    <w:rsid w:val="00D06D51"/>
    <w:rsid w:val="00D13896"/>
    <w:rsid w:val="00D14668"/>
    <w:rsid w:val="00D17863"/>
    <w:rsid w:val="00D24991"/>
    <w:rsid w:val="00D24DAE"/>
    <w:rsid w:val="00D30B02"/>
    <w:rsid w:val="00D30D28"/>
    <w:rsid w:val="00D37AB2"/>
    <w:rsid w:val="00D414E3"/>
    <w:rsid w:val="00D501FB"/>
    <w:rsid w:val="00D50255"/>
    <w:rsid w:val="00D60D87"/>
    <w:rsid w:val="00D66520"/>
    <w:rsid w:val="00D67A75"/>
    <w:rsid w:val="00D72F1E"/>
    <w:rsid w:val="00D73530"/>
    <w:rsid w:val="00D746B2"/>
    <w:rsid w:val="00D75685"/>
    <w:rsid w:val="00D75D06"/>
    <w:rsid w:val="00D812BE"/>
    <w:rsid w:val="00D83CC8"/>
    <w:rsid w:val="00D94E00"/>
    <w:rsid w:val="00D9543D"/>
    <w:rsid w:val="00DA1D46"/>
    <w:rsid w:val="00DA26DB"/>
    <w:rsid w:val="00DA524A"/>
    <w:rsid w:val="00DA5806"/>
    <w:rsid w:val="00DA6553"/>
    <w:rsid w:val="00DA6A0B"/>
    <w:rsid w:val="00DA7460"/>
    <w:rsid w:val="00DA7ABA"/>
    <w:rsid w:val="00DB3BB4"/>
    <w:rsid w:val="00DB69F8"/>
    <w:rsid w:val="00DC1D56"/>
    <w:rsid w:val="00DE2AF3"/>
    <w:rsid w:val="00DE34CF"/>
    <w:rsid w:val="00DE34DB"/>
    <w:rsid w:val="00DE78AF"/>
    <w:rsid w:val="00DF475F"/>
    <w:rsid w:val="00E05B9A"/>
    <w:rsid w:val="00E115E3"/>
    <w:rsid w:val="00E13F3D"/>
    <w:rsid w:val="00E14351"/>
    <w:rsid w:val="00E164D4"/>
    <w:rsid w:val="00E167D3"/>
    <w:rsid w:val="00E16B9D"/>
    <w:rsid w:val="00E209B6"/>
    <w:rsid w:val="00E34898"/>
    <w:rsid w:val="00E529C2"/>
    <w:rsid w:val="00E624C6"/>
    <w:rsid w:val="00E62EA2"/>
    <w:rsid w:val="00E66358"/>
    <w:rsid w:val="00E663E8"/>
    <w:rsid w:val="00E73432"/>
    <w:rsid w:val="00E7381C"/>
    <w:rsid w:val="00E822FB"/>
    <w:rsid w:val="00E9203A"/>
    <w:rsid w:val="00E9332C"/>
    <w:rsid w:val="00E954F6"/>
    <w:rsid w:val="00EA363A"/>
    <w:rsid w:val="00EB09B7"/>
    <w:rsid w:val="00EB2E5E"/>
    <w:rsid w:val="00EB3795"/>
    <w:rsid w:val="00EC4845"/>
    <w:rsid w:val="00EC6385"/>
    <w:rsid w:val="00ED4CB7"/>
    <w:rsid w:val="00EE41D5"/>
    <w:rsid w:val="00EE76DB"/>
    <w:rsid w:val="00EE7B26"/>
    <w:rsid w:val="00EE7D7C"/>
    <w:rsid w:val="00EF3569"/>
    <w:rsid w:val="00F00C8B"/>
    <w:rsid w:val="00F05530"/>
    <w:rsid w:val="00F14298"/>
    <w:rsid w:val="00F163AE"/>
    <w:rsid w:val="00F16C9E"/>
    <w:rsid w:val="00F175FF"/>
    <w:rsid w:val="00F25D98"/>
    <w:rsid w:val="00F300FB"/>
    <w:rsid w:val="00F34150"/>
    <w:rsid w:val="00F4461E"/>
    <w:rsid w:val="00F44E05"/>
    <w:rsid w:val="00F52E9C"/>
    <w:rsid w:val="00F53E1A"/>
    <w:rsid w:val="00F64A32"/>
    <w:rsid w:val="00F64D92"/>
    <w:rsid w:val="00F67CD4"/>
    <w:rsid w:val="00F706E7"/>
    <w:rsid w:val="00F72A6E"/>
    <w:rsid w:val="00F83165"/>
    <w:rsid w:val="00F837BB"/>
    <w:rsid w:val="00F90C59"/>
    <w:rsid w:val="00F914FF"/>
    <w:rsid w:val="00F94B38"/>
    <w:rsid w:val="00F95DD6"/>
    <w:rsid w:val="00F97D81"/>
    <w:rsid w:val="00FA6725"/>
    <w:rsid w:val="00FB47D7"/>
    <w:rsid w:val="00FB6386"/>
    <w:rsid w:val="00FB745E"/>
    <w:rsid w:val="00FC02D6"/>
    <w:rsid w:val="00FC279F"/>
    <w:rsid w:val="00FC3049"/>
    <w:rsid w:val="00FC6C0F"/>
    <w:rsid w:val="00FD1081"/>
    <w:rsid w:val="00FD4EFA"/>
    <w:rsid w:val="00FF05EF"/>
    <w:rsid w:val="00FF7B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38030B"/>
    <w:rPr>
      <w:rFonts w:ascii="Times New Roman" w:hAnsi="Times New Roman"/>
      <w:lang w:val="en-GB" w:eastAsia="en-US"/>
    </w:rPr>
  </w:style>
  <w:style w:type="paragraph" w:customStyle="1" w:styleId="TableText">
    <w:name w:val="Table Text"/>
    <w:basedOn w:val="Normal"/>
    <w:link w:val="TableTextChar"/>
    <w:uiPriority w:val="19"/>
    <w:qFormat/>
    <w:rsid w:val="00C079A7"/>
    <w:pPr>
      <w:spacing w:before="40" w:after="40" w:line="276" w:lineRule="auto"/>
    </w:pPr>
    <w:rPr>
      <w:rFonts w:ascii="Arial" w:hAnsi="Arial"/>
      <w:szCs w:val="22"/>
      <w:lang w:eastAsia="de-DE"/>
    </w:rPr>
  </w:style>
  <w:style w:type="character" w:customStyle="1" w:styleId="TableTextChar">
    <w:name w:val="Table Text Char"/>
    <w:link w:val="TableText"/>
    <w:uiPriority w:val="19"/>
    <w:rsid w:val="00C079A7"/>
    <w:rPr>
      <w:rFonts w:ascii="Arial" w:hAnsi="Arial"/>
      <w:szCs w:val="22"/>
      <w:lang w:val="en-GB" w:eastAsia="de-DE"/>
    </w:rPr>
  </w:style>
  <w:style w:type="table" w:styleId="TableGrid">
    <w:name w:val="Table Grid"/>
    <w:basedOn w:val="TableNormal"/>
    <w:rsid w:val="00C079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A8786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158686">
      <w:bodyDiv w:val="1"/>
      <w:marLeft w:val="0"/>
      <w:marRight w:val="0"/>
      <w:marTop w:val="0"/>
      <w:marBottom w:val="0"/>
      <w:divBdr>
        <w:top w:val="none" w:sz="0" w:space="0" w:color="auto"/>
        <w:left w:val="none" w:sz="0" w:space="0" w:color="auto"/>
        <w:bottom w:val="none" w:sz="0" w:space="0" w:color="auto"/>
        <w:right w:val="none" w:sz="0" w:space="0" w:color="auto"/>
      </w:divBdr>
    </w:div>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1515656213">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EB7C6CF-C7B6-49DD-8A9E-BCE142A289D8}">
  <ds:schemaRefs>
    <ds:schemaRef ds:uri="http://schemas.microsoft.com/sharepoint/events"/>
  </ds:schemaRefs>
</ds:datastoreItem>
</file>

<file path=customXml/itemProps2.xml><?xml version="1.0" encoding="utf-8"?>
<ds:datastoreItem xmlns:ds="http://schemas.openxmlformats.org/officeDocument/2006/customXml" ds:itemID="{7D9818FB-1B78-4B7E-8D0D-7C005201C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4.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0AD58513-A7A9-415F-BEA0-859A9B5B3762}">
  <ds:schemaRefs>
    <ds:schemaRef ds:uri="http://schemas.openxmlformats.org/officeDocument/2006/bibliography"/>
  </ds:schemaRefs>
</ds:datastoreItem>
</file>

<file path=customXml/itemProps6.xml><?xml version="1.0" encoding="utf-8"?>
<ds:datastoreItem xmlns:ds="http://schemas.openxmlformats.org/officeDocument/2006/customXml" ds:itemID="{CEFF3A22-CB17-48F5-A5AD-A7BDE11367D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8</Pages>
  <Words>3914</Words>
  <Characters>22313</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 r02</cp:lastModifiedBy>
  <cp:revision>5</cp:revision>
  <cp:lastPrinted>1900-01-01T08:00:00Z</cp:lastPrinted>
  <dcterms:created xsi:type="dcterms:W3CDTF">2021-05-18T07:46:00Z</dcterms:created>
  <dcterms:modified xsi:type="dcterms:W3CDTF">2021-05-18T08:46:00Z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y fmtid="{D5CDD505-2E9C-101B-9397-08002B2CF9AE}" pid="22" name="_2015_ms_pID_725343">
    <vt:lpwstr>(2)EnMjbu+tChbz6UVCUpXDmpSM5vdJXnm327jYp6qRQcJBnLhQkyNjOc71YNtoPSfHhASk2n3H
X41KVWabGbxvDyASfhMz01+IcSMeREuAF3H/PFgDUzFVh6N0s+jfejzI5Q8m4VByYP35bmo8
o+qRCkDZhXtuVvQvXJMScEktdIBbC3R+kJcG+QJZSLwsRLWssotI0p+aaHvdb3GSweT0B6MK
fZHUwUM9ai3x/J0q64</vt:lpwstr>
  </property>
  <property fmtid="{D5CDD505-2E9C-101B-9397-08002B2CF9AE}" pid="23" name="_2015_ms_pID_7253431">
    <vt:lpwstr>QLnV8yMMykdLH98ZmsiSZqySCMZEwGi6Hu7+3R+KKXQPLkLbJdMlou
bbGGsNiX1Vkvu4zdQ4bO/XpKdV+sL1UUMxB2Smb1peZ7m/mkUYZxCEuRztHCxq9LToc1WfeD
XrsP1YXpovbc1mP5SSZV5cmM+Fmxl1TpSRRtICiFBSsVDcjIR/0e88qfOmixWsdL0j44vIWG
Fam5oqsQlA4y7MOE</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ies>
</file>